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C9072" w14:textId="0BC684FC" w:rsidR="00510A62" w:rsidRDefault="00510A62" w:rsidP="00510A62">
      <w:pPr>
        <w:pStyle w:val="CRCoverPage"/>
        <w:tabs>
          <w:tab w:val="right" w:pos="9639"/>
        </w:tabs>
        <w:spacing w:after="0"/>
        <w:rPr>
          <w:b/>
          <w:i/>
          <w:noProof/>
          <w:sz w:val="28"/>
        </w:rPr>
      </w:pPr>
      <w:bookmarkStart w:id="0" w:name="_Hlk520728045"/>
      <w:r>
        <w:rPr>
          <w:b/>
          <w:noProof/>
          <w:sz w:val="24"/>
        </w:rPr>
        <w:t>3GPP TSG-CT Meeting #92e</w:t>
      </w:r>
      <w:r>
        <w:rPr>
          <w:b/>
          <w:i/>
          <w:noProof/>
          <w:sz w:val="28"/>
        </w:rPr>
        <w:tab/>
      </w:r>
      <w:r>
        <w:rPr>
          <w:b/>
          <w:noProof/>
          <w:sz w:val="24"/>
        </w:rPr>
        <w:t>CP-211</w:t>
      </w:r>
      <w:r w:rsidR="001205F5">
        <w:rPr>
          <w:b/>
          <w:noProof/>
          <w:sz w:val="24"/>
        </w:rPr>
        <w:t>185</w:t>
      </w:r>
      <w:bookmarkStart w:id="1" w:name="_GoBack"/>
      <w:bookmarkEnd w:id="1"/>
    </w:p>
    <w:p w14:paraId="1E961B06" w14:textId="760C77B8" w:rsidR="006E1237" w:rsidRDefault="00510A62" w:rsidP="00510A62">
      <w:pPr>
        <w:ind w:left="2127" w:hanging="2127"/>
        <w:rPr>
          <w:rFonts w:ascii="Arial" w:hAnsi="Arial"/>
          <w:b/>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sidRPr="00842ED2">
        <w:rPr>
          <w:b/>
          <w:noProof/>
          <w:sz w:val="16"/>
        </w:rPr>
        <w:tab/>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A9116E">
        <w:rPr>
          <w:rFonts w:cs="Arial"/>
          <w:b/>
          <w:bCs/>
          <w:sz w:val="22"/>
        </w:rPr>
        <w:t>3</w:t>
      </w:r>
      <w:r>
        <w:rPr>
          <w:rFonts w:cs="Arial"/>
          <w:b/>
          <w:bCs/>
          <w:sz w:val="22"/>
        </w:rPr>
        <w:t>179</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2DEF8" w:rsidR="00A452B4" w:rsidRDefault="0065175F" w:rsidP="005C6AA4">
            <w:pPr>
              <w:pStyle w:val="CRCoverPage"/>
              <w:spacing w:after="0"/>
              <w:jc w:val="right"/>
              <w:rPr>
                <w:b/>
                <w:noProof/>
                <w:sz w:val="28"/>
              </w:rPr>
            </w:pPr>
            <w:r>
              <w:rPr>
                <w:b/>
                <w:noProof/>
                <w:sz w:val="28"/>
              </w:rPr>
              <w:t>29.</w:t>
            </w:r>
            <w:r w:rsidR="005C6AA4">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1A8874D" w:rsidR="00A452B4" w:rsidRDefault="00E1518F">
            <w:pPr>
              <w:pStyle w:val="CRCoverPage"/>
              <w:spacing w:after="0"/>
              <w:rPr>
                <w:noProof/>
                <w:lang w:eastAsia="zh-CN"/>
              </w:rPr>
            </w:pPr>
            <w:r>
              <w:rPr>
                <w:b/>
                <w:noProof/>
                <w:sz w:val="28"/>
              </w:rPr>
              <w:t>0433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89C12A1" w:rsidR="00A452B4" w:rsidRDefault="00510A62">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E497BEB" w:rsidR="00A452B4" w:rsidRDefault="00892E23" w:rsidP="00A9116E">
            <w:pPr>
              <w:pStyle w:val="CRCoverPage"/>
              <w:spacing w:after="0"/>
              <w:jc w:val="center"/>
              <w:rPr>
                <w:noProof/>
                <w:sz w:val="28"/>
              </w:rPr>
            </w:pPr>
            <w:r>
              <w:rPr>
                <w:b/>
                <w:noProof/>
                <w:sz w:val="28"/>
              </w:rPr>
              <w:t>17</w:t>
            </w:r>
            <w:r w:rsidR="0065175F">
              <w:rPr>
                <w:b/>
                <w:noProof/>
                <w:sz w:val="28"/>
              </w:rPr>
              <w:t>.</w:t>
            </w:r>
            <w:r>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54301FE" w:rsidR="00A452B4" w:rsidRDefault="005C6AA4" w:rsidP="00F343BE">
            <w:pPr>
              <w:pStyle w:val="CRCoverPage"/>
              <w:spacing w:after="0"/>
              <w:ind w:left="100"/>
              <w:rPr>
                <w:noProof/>
                <w:lang w:eastAsia="zh-CN"/>
              </w:rPr>
            </w:pPr>
            <w:r>
              <w:rPr>
                <w:rFonts w:hint="eastAsia"/>
                <w:noProof/>
                <w:lang w:eastAsia="zh-CN"/>
              </w:rPr>
              <w:t>2</w:t>
            </w:r>
            <w:r>
              <w:rPr>
                <w:noProof/>
                <w:lang w:eastAsia="zh-CN"/>
              </w:rPr>
              <w:t xml:space="preserve">04 No Content </w:t>
            </w:r>
            <w:r w:rsidR="00F343BE">
              <w:rPr>
                <w:noProof/>
                <w:lang w:eastAsia="zh-CN"/>
              </w:rPr>
              <w:t>during</w:t>
            </w:r>
            <w:r>
              <w:rPr>
                <w:noProof/>
                <w:lang w:eastAsia="zh-CN"/>
              </w:rPr>
              <w:t xml:space="preserve"> modification procedure</w:t>
            </w:r>
            <w:r w:rsidR="005A715F">
              <w:rPr>
                <w:noProof/>
                <w:lang w:eastAsia="zh-CN"/>
              </w:rPr>
              <w:t xml:space="preserve"> on </w:t>
            </w:r>
            <w:proofErr w:type="spellStart"/>
            <w:r w:rsidR="004C48CC">
              <w:t>ChargeableParty</w:t>
            </w:r>
            <w:proofErr w:type="spellEnd"/>
            <w:r w:rsidR="005A715F">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5851EB0" w:rsidR="00A452B4" w:rsidRDefault="00510A62">
            <w:pPr>
              <w:pStyle w:val="CRCoverPage"/>
              <w:spacing w:after="0"/>
              <w:ind w:left="100"/>
              <w:rPr>
                <w:noProof/>
              </w:rPr>
            </w:pPr>
            <w:r>
              <w:rPr>
                <w:noProof/>
              </w:rPr>
              <w:t>Huawei</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236CA2C" w:rsidR="00A452B4" w:rsidRDefault="006236ED" w:rsidP="00547420">
            <w:pPr>
              <w:pStyle w:val="CRCoverPage"/>
              <w:spacing w:after="0"/>
              <w:ind w:left="100"/>
              <w:rPr>
                <w:noProof/>
              </w:rPr>
            </w:pPr>
            <w:r w:rsidRPr="00CD6603">
              <w:rPr>
                <w:noProof/>
              </w:rPr>
              <w:t>20</w:t>
            </w:r>
            <w:r w:rsidR="00DA44E6">
              <w:rPr>
                <w:noProof/>
              </w:rPr>
              <w:t>21</w:t>
            </w:r>
            <w:r>
              <w:rPr>
                <w:noProof/>
              </w:rPr>
              <w:t>-</w:t>
            </w:r>
            <w:r w:rsidR="00DA44E6">
              <w:rPr>
                <w:noProof/>
              </w:rPr>
              <w:t>0</w:t>
            </w:r>
            <w:r w:rsidR="00547420">
              <w:rPr>
                <w:noProof/>
              </w:rPr>
              <w:t>6</w:t>
            </w:r>
            <w:r w:rsidRPr="00CD6603">
              <w:rPr>
                <w:noProof/>
              </w:rPr>
              <w:t>-</w:t>
            </w:r>
            <w:r w:rsidR="008B1359">
              <w:rPr>
                <w:noProof/>
              </w:rPr>
              <w:t>0</w:t>
            </w:r>
            <w:r w:rsidR="00547420">
              <w:rPr>
                <w:noProof/>
              </w:rPr>
              <w:t>4</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944D26F" w:rsidR="009A5CBA" w:rsidRPr="00311462" w:rsidRDefault="00CC1749" w:rsidP="00C857E8">
            <w:pPr>
              <w:pStyle w:val="CRCoverPage"/>
              <w:spacing w:afterLines="50"/>
              <w:ind w:left="102"/>
              <w:rPr>
                <w:noProof/>
                <w:lang w:eastAsia="zh-CN"/>
              </w:rPr>
            </w:pPr>
            <w:r>
              <w:rPr>
                <w:noProof/>
                <w:lang w:eastAsia="zh-CN"/>
              </w:rPr>
              <w:t xml:space="preserve">For </w:t>
            </w:r>
            <w:proofErr w:type="spellStart"/>
            <w:r>
              <w:t>ChargeableParty</w:t>
            </w:r>
            <w:proofErr w:type="spellEnd"/>
            <w:r>
              <w:rPr>
                <w:noProof/>
                <w:lang w:eastAsia="zh-CN"/>
              </w:rPr>
              <w:t xml:space="preserve"> API, i</w:t>
            </w:r>
            <w:r w:rsidR="00AF196F">
              <w:rPr>
                <w:noProof/>
                <w:lang w:eastAsia="zh-CN"/>
              </w:rPr>
              <w:t>t’s possibile that the SCEF/NEF will respond to the SCS/AS or the AF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9EC9576" w:rsidR="006F0841" w:rsidRDefault="00EA4C9F" w:rsidP="00CC1749">
            <w:pPr>
              <w:pStyle w:val="CRCoverPage"/>
              <w:spacing w:after="0"/>
              <w:ind w:left="100"/>
              <w:rPr>
                <w:noProof/>
                <w:lang w:eastAsia="zh-CN"/>
              </w:rPr>
            </w:pPr>
            <w:r>
              <w:rPr>
                <w:rFonts w:hint="eastAsia"/>
                <w:noProof/>
                <w:lang w:eastAsia="zh-CN"/>
              </w:rPr>
              <w:t>D</w:t>
            </w:r>
            <w:r>
              <w:rPr>
                <w:noProof/>
                <w:lang w:eastAsia="zh-CN"/>
              </w:rPr>
              <w:t>efine 204 No Content as one possible re</w:t>
            </w:r>
            <w:r w:rsidR="004604BD">
              <w:rPr>
                <w:noProof/>
                <w:lang w:eastAsia="zh-CN"/>
              </w:rPr>
              <w:t>s</w:t>
            </w:r>
            <w:r>
              <w:rPr>
                <w:noProof/>
                <w:lang w:eastAsia="zh-CN"/>
              </w:rPr>
              <w:t xml:space="preserve">ponse for HTTP </w:t>
            </w:r>
            <w:r w:rsidR="00CC1749">
              <w:rPr>
                <w:noProof/>
                <w:lang w:eastAsia="zh-CN"/>
              </w:rPr>
              <w:t>PATCH</w:t>
            </w:r>
            <w:r>
              <w:rPr>
                <w:noProof/>
                <w:lang w:eastAsia="zh-CN"/>
              </w:rPr>
              <w:t xml:space="preserve"> during resource modification procedure</w:t>
            </w:r>
            <w:r w:rsidR="00CC1749">
              <w:rPr>
                <w:noProof/>
                <w:lang w:eastAsia="zh-CN"/>
              </w:rPr>
              <w:t xml:space="preserve"> for </w:t>
            </w:r>
            <w:proofErr w:type="spellStart"/>
            <w:r w:rsidR="00CC1749">
              <w:t>ChargeableParty</w:t>
            </w:r>
            <w:proofErr w:type="spellEnd"/>
            <w:r w:rsidR="00CC1749">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2C4826C" w:rsidR="006F0841" w:rsidRDefault="00E85C77" w:rsidP="00C574B9">
            <w:pPr>
              <w:pStyle w:val="CRCoverPage"/>
              <w:spacing w:after="0"/>
              <w:ind w:left="100"/>
              <w:rPr>
                <w:noProof/>
                <w:lang w:eastAsia="zh-CN"/>
              </w:rPr>
            </w:pPr>
            <w:r>
              <w:rPr>
                <w:noProof/>
                <w:lang w:eastAsia="zh-CN"/>
              </w:rPr>
              <w:t>No possibility 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cessful re</w:t>
            </w:r>
            <w:r w:rsidR="004604BD">
              <w:rPr>
                <w:noProof/>
                <w:lang w:eastAsia="zh-CN"/>
              </w:rPr>
              <w:t>s</w:t>
            </w:r>
            <w:r w:rsidR="001D77D2">
              <w:rPr>
                <w:noProof/>
                <w:lang w:eastAsia="zh-CN"/>
              </w:rPr>
              <w:t>pon</w:t>
            </w:r>
            <w:r w:rsidR="00C574B9">
              <w:rPr>
                <w:noProof/>
                <w:lang w:eastAsia="zh-CN"/>
              </w:rPr>
              <w:t>s</w:t>
            </w:r>
            <w:r w:rsidR="001D77D2">
              <w:rPr>
                <w:noProof/>
                <w:lang w:eastAsia="zh-CN"/>
              </w:rPr>
              <w:t>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E0F9FF6" w:rsidR="00A452B4" w:rsidRDefault="002D1C2E" w:rsidP="00BC45BA">
            <w:pPr>
              <w:pStyle w:val="CRCoverPage"/>
              <w:spacing w:after="0"/>
              <w:ind w:left="100"/>
              <w:rPr>
                <w:noProof/>
                <w:lang w:eastAsia="zh-CN"/>
              </w:rPr>
            </w:pPr>
            <w:r>
              <w:rPr>
                <w:noProof/>
                <w:lang w:eastAsia="zh-CN"/>
              </w:rPr>
              <w:t>4.4.4; 5.5.3.3.3.3</w:t>
            </w:r>
            <w:r w:rsidR="0056687E">
              <w:rPr>
                <w:noProof/>
                <w:lang w:eastAsia="zh-CN"/>
              </w:rPr>
              <w:t>; A.</w:t>
            </w:r>
            <w:r>
              <w:rPr>
                <w:noProof/>
                <w:lang w:eastAsia="zh-CN"/>
              </w:rPr>
              <w:t>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AB1C5E7"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proofErr w:type="spellStart"/>
            <w:r w:rsidR="002D1C2E">
              <w:t>ChargeableParty</w:t>
            </w:r>
            <w:proofErr w:type="spellEnd"/>
            <w:r w:rsidR="00950E6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ED627" w14:textId="77777777" w:rsidR="00A452B4" w:rsidRDefault="006C4174">
            <w:pPr>
              <w:pStyle w:val="CRCoverPage"/>
              <w:spacing w:after="0"/>
              <w:ind w:left="100"/>
              <w:rPr>
                <w:noProof/>
                <w:lang w:eastAsia="zh-CN"/>
              </w:rPr>
            </w:pPr>
            <w:r>
              <w:rPr>
                <w:rFonts w:hint="eastAsia"/>
                <w:noProof/>
                <w:lang w:eastAsia="zh-CN"/>
              </w:rPr>
              <w:t>R</w:t>
            </w:r>
            <w:r>
              <w:rPr>
                <w:noProof/>
                <w:lang w:eastAsia="zh-CN"/>
              </w:rPr>
              <w:t>evision of C3-213179:</w:t>
            </w:r>
          </w:p>
          <w:p w14:paraId="03F91CB9" w14:textId="13F2A9DC" w:rsidR="006C4174" w:rsidRDefault="006C4174" w:rsidP="00CB7BB1">
            <w:pPr>
              <w:pStyle w:val="CRCoverPage"/>
              <w:numPr>
                <w:ilvl w:val="0"/>
                <w:numId w:val="2"/>
              </w:numPr>
              <w:spacing w:after="0"/>
              <w:rPr>
                <w:noProof/>
                <w:lang w:eastAsia="zh-CN"/>
              </w:rPr>
            </w:pPr>
            <w:r>
              <w:rPr>
                <w:noProof/>
                <w:lang w:eastAsia="zh-CN"/>
              </w:rPr>
              <w:t xml:space="preserve">Remove the </w:t>
            </w:r>
            <w:r>
              <w:t xml:space="preserve">cardinality </w:t>
            </w:r>
            <w:r w:rsidR="001A771A">
              <w:t xml:space="preserve">1 </w:t>
            </w:r>
            <w:r>
              <w:t>of table 5.5.3.3.3.3-1 for 204 No Content code</w:t>
            </w:r>
          </w:p>
        </w:tc>
      </w:tr>
    </w:tbl>
    <w:p w14:paraId="675D4982" w14:textId="718A6238"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8E57E9" w14:textId="77777777" w:rsidR="001C1451" w:rsidRDefault="001C1451" w:rsidP="001C1451">
      <w:pPr>
        <w:pStyle w:val="3"/>
        <w:rPr>
          <w:lang w:eastAsia="zh-CN"/>
        </w:rPr>
      </w:pPr>
      <w:bookmarkStart w:id="3" w:name="_Toc11247204"/>
      <w:bookmarkStart w:id="4" w:name="_Toc27044321"/>
      <w:bookmarkStart w:id="5" w:name="_Toc36033363"/>
      <w:bookmarkStart w:id="6" w:name="_Toc45131493"/>
      <w:bookmarkStart w:id="7" w:name="_Toc49775778"/>
      <w:bookmarkStart w:id="8" w:name="_Toc51746698"/>
      <w:bookmarkStart w:id="9" w:name="_Toc66360240"/>
      <w:bookmarkStart w:id="10" w:name="_Toc6810474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bookmarkEnd w:id="9"/>
      <w:bookmarkEnd w:id="10"/>
    </w:p>
    <w:p w14:paraId="4ACF4CAD" w14:textId="77777777" w:rsidR="001C1451" w:rsidRDefault="001C1451" w:rsidP="001C1451">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0DBD6A2F" w14:textId="77777777" w:rsidR="001C1451" w:rsidRDefault="001C1451" w:rsidP="001C1451">
      <w:pPr>
        <w:rPr>
          <w:lang w:eastAsia="zh-CN"/>
        </w:rPr>
      </w:pPr>
      <w:r>
        <w:t>When setting up the connection between the AS and the UE via the SCEF, the SCS/AS shall send an HTTP POST request to the SCEF,  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369F3EAD" w14:textId="77777777" w:rsidR="001C1451" w:rsidRDefault="001C1451" w:rsidP="001C1451">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SCS/AS, the SCEF should subscribe with the PCRF to the USAGE_REPORT event.</w:t>
      </w:r>
    </w:p>
    <w:p w14:paraId="16345621" w14:textId="77777777" w:rsidR="001C1451" w:rsidRDefault="001C1451" w:rsidP="001C1451">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70D8FD50" w14:textId="6A266010" w:rsidR="001C1451" w:rsidRDefault="001C1451" w:rsidP="001C1451">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 xml:space="preserve">with a </w:t>
      </w:r>
      <w:ins w:id="11" w:author="Huawei" w:date="2021-04-26T14:54:00Z">
        <w:r>
          <w:t>"</w:t>
        </w:r>
      </w:ins>
      <w:r>
        <w:rPr>
          <w:noProof/>
          <w:lang w:eastAsia="zh-CN"/>
        </w:rPr>
        <w:t>200 OK</w:t>
      </w:r>
      <w:ins w:id="12" w:author="Huawei" w:date="2021-04-26T14:54:00Z">
        <w:r>
          <w:t>"</w:t>
        </w:r>
      </w:ins>
      <w:r>
        <w:rPr>
          <w:noProof/>
          <w:lang w:eastAsia="zh-CN"/>
        </w:rPr>
        <w:t xml:space="preserve"> status code and the result </w:t>
      </w:r>
      <w:ins w:id="13" w:author="Huawei" w:date="2021-04-26T14:54:00Z">
        <w:r>
          <w:rPr>
            <w:noProof/>
            <w:lang w:eastAsia="zh-CN"/>
          </w:rPr>
          <w:t xml:space="preserve">if any </w:t>
        </w:r>
      </w:ins>
      <w:r>
        <w:rPr>
          <w:noProof/>
          <w:lang w:eastAsia="zh-CN"/>
        </w:rPr>
        <w:t>in the body of the HTTP response</w:t>
      </w:r>
      <w:ins w:id="14" w:author="Huawei" w:date="2021-04-26T14:54:00Z">
        <w:r>
          <w:rPr>
            <w:noProof/>
            <w:lang w:eastAsia="zh-CN"/>
          </w:rPr>
          <w:t xml:space="preserve"> or a </w:t>
        </w:r>
        <w:r>
          <w:t>"</w:t>
        </w:r>
        <w:r>
          <w:rPr>
            <w:noProof/>
            <w:lang w:eastAsia="zh-CN"/>
          </w:rPr>
          <w:t>204 No Content</w:t>
        </w:r>
        <w:r>
          <w:t>"</w:t>
        </w:r>
        <w:r>
          <w:rPr>
            <w:noProof/>
            <w:lang w:eastAsia="zh-CN"/>
          </w:rPr>
          <w:t xml:space="preserve"> status code</w:t>
        </w:r>
      </w:ins>
      <w:r>
        <w:rPr>
          <w:rFonts w:hint="eastAsia"/>
          <w:lang w:eastAsia="zh-CN"/>
        </w:rPr>
        <w:t>.</w:t>
      </w:r>
      <w:r>
        <w:rPr>
          <w:lang w:eastAsia="zh-CN"/>
        </w:rPr>
        <w:t xml:space="preserve"> The accumulated usage received from the PCRF shall be included</w:t>
      </w:r>
      <w:ins w:id="15" w:author="Huawei" w:date="2021-04-26T14:55:00Z">
        <w:r>
          <w:rPr>
            <w:lang w:eastAsia="zh-CN"/>
          </w:rPr>
          <w:t xml:space="preserve"> in the HTTP response with </w:t>
        </w:r>
        <w:r>
          <w:rPr>
            <w:noProof/>
            <w:lang w:eastAsia="zh-CN"/>
          </w:rPr>
          <w:t xml:space="preserve">the </w:t>
        </w:r>
        <w:r>
          <w:t>"</w:t>
        </w:r>
        <w:r>
          <w:rPr>
            <w:noProof/>
            <w:lang w:eastAsia="zh-CN"/>
          </w:rPr>
          <w:t>200 OK</w:t>
        </w:r>
        <w:r>
          <w:t>"</w:t>
        </w:r>
        <w:r>
          <w:rPr>
            <w:noProof/>
            <w:lang w:eastAsia="zh-CN"/>
          </w:rPr>
          <w:t xml:space="preserve"> status code</w:t>
        </w:r>
      </w:ins>
      <w:r>
        <w:rPr>
          <w:lang w:eastAsia="zh-CN"/>
        </w:rPr>
        <w:t xml:space="preserve">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4F7AD149" w14:textId="77777777" w:rsidR="001C1451" w:rsidRDefault="001C1451" w:rsidP="001C1451">
      <w:pPr>
        <w:pStyle w:val="NO"/>
      </w:pPr>
      <w:r>
        <w:t>NOTE:</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35BBB4A9" w14:textId="77777777" w:rsidR="001C1451" w:rsidRDefault="001C1451" w:rsidP="001C1451">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7D0E9ABF" w14:textId="77777777" w:rsidR="001C1451" w:rsidRDefault="001C1451" w:rsidP="001C1451">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B76B57F" w14:textId="77777777" w:rsidR="00D8615A" w:rsidRPr="001C1451"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419C4F7" w14:textId="77777777" w:rsidR="004C48CC" w:rsidRDefault="004C48CC" w:rsidP="004C48CC">
      <w:pPr>
        <w:pStyle w:val="6"/>
      </w:pPr>
      <w:bookmarkStart w:id="16" w:name="_Toc11247425"/>
      <w:bookmarkStart w:id="17" w:name="_Toc27044547"/>
      <w:bookmarkStart w:id="18" w:name="_Toc36033589"/>
      <w:bookmarkStart w:id="19" w:name="_Toc45131724"/>
      <w:bookmarkStart w:id="20" w:name="_Toc49776009"/>
      <w:bookmarkStart w:id="21" w:name="_Toc51746929"/>
      <w:bookmarkStart w:id="22" w:name="_Toc66360480"/>
      <w:bookmarkStart w:id="23" w:name="_Toc68104985"/>
      <w:r>
        <w:t>5.5.3.3.3.3</w:t>
      </w:r>
      <w:r>
        <w:tab/>
        <w:t>PATCH</w:t>
      </w:r>
      <w:bookmarkEnd w:id="16"/>
      <w:bookmarkEnd w:id="17"/>
      <w:bookmarkEnd w:id="18"/>
      <w:bookmarkEnd w:id="19"/>
      <w:bookmarkEnd w:id="20"/>
      <w:bookmarkEnd w:id="21"/>
      <w:bookmarkEnd w:id="22"/>
      <w:bookmarkEnd w:id="23"/>
    </w:p>
    <w:p w14:paraId="7BA60E58" w14:textId="77777777" w:rsidR="004C48CC" w:rsidRDefault="004C48CC" w:rsidP="004C48CC">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2C814546" w14:textId="77777777" w:rsidR="004C48CC" w:rsidRDefault="004C48CC" w:rsidP="004C48CC">
      <w:pPr>
        <w:pStyle w:val="TH"/>
      </w:pPr>
      <w:r>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4C48CC" w14:paraId="5CDCC403" w14:textId="77777777" w:rsidTr="00295658">
        <w:tc>
          <w:tcPr>
            <w:tcW w:w="532" w:type="pct"/>
            <w:vMerge w:val="restart"/>
            <w:tcBorders>
              <w:top w:val="single" w:sz="6" w:space="0" w:color="000000"/>
              <w:left w:val="single" w:sz="6" w:space="0" w:color="000000"/>
              <w:right w:val="single" w:sz="6" w:space="0" w:color="000000"/>
            </w:tcBorders>
            <w:shd w:val="clear" w:color="auto" w:fill="BFBFBF"/>
            <w:vAlign w:val="center"/>
          </w:tcPr>
          <w:p w14:paraId="764B5948" w14:textId="77777777" w:rsidR="004C48CC" w:rsidRDefault="004C48CC" w:rsidP="00295658">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3AD0A9B" w14:textId="77777777" w:rsidR="004C48CC" w:rsidRDefault="004C48CC" w:rsidP="00295658">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07CA211" w14:textId="77777777" w:rsidR="004C48CC" w:rsidRDefault="004C48CC" w:rsidP="00295658">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8624423" w14:textId="77777777" w:rsidR="004C48CC" w:rsidRDefault="004C48CC" w:rsidP="00295658">
            <w:pPr>
              <w:pStyle w:val="TAH"/>
            </w:pPr>
            <w:r>
              <w:t>Remarks</w:t>
            </w:r>
          </w:p>
        </w:tc>
      </w:tr>
      <w:tr w:rsidR="004C48CC" w14:paraId="54F7D135" w14:textId="77777777" w:rsidTr="00295658">
        <w:tc>
          <w:tcPr>
            <w:tcW w:w="532" w:type="pct"/>
            <w:vMerge/>
            <w:tcBorders>
              <w:left w:val="single" w:sz="6" w:space="0" w:color="000000"/>
              <w:right w:val="single" w:sz="6" w:space="0" w:color="000000"/>
            </w:tcBorders>
            <w:shd w:val="clear" w:color="auto" w:fill="BFBFBF"/>
            <w:vAlign w:val="center"/>
          </w:tcPr>
          <w:p w14:paraId="1C588401"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ACCD6D6" w14:textId="77777777" w:rsidR="004C48CC" w:rsidRDefault="004C48CC" w:rsidP="00295658">
            <w:pPr>
              <w:pStyle w:val="TAL"/>
              <w:rPr>
                <w:lang w:eastAsia="zh-CN"/>
              </w:rPr>
            </w:pPr>
            <w:proofErr w:type="spellStart"/>
            <w:r>
              <w:rPr>
                <w:lang w:eastAsia="zh-CN"/>
              </w:rPr>
              <w:t>ChargeablePartyPatch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F5A7341" w14:textId="77777777" w:rsidR="004C48CC" w:rsidRDefault="004C48CC" w:rsidP="00295658">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C04888F" w14:textId="77777777" w:rsidR="004C48CC" w:rsidRDefault="004C48CC" w:rsidP="00295658">
            <w:pPr>
              <w:pStyle w:val="TAL"/>
            </w:pPr>
            <w:r>
              <w:t>Sponsor status change, usage threshold change and/or background data transfer policy activation.</w:t>
            </w:r>
          </w:p>
        </w:tc>
      </w:tr>
      <w:tr w:rsidR="004C48CC" w14:paraId="0757FFE8" w14:textId="77777777" w:rsidTr="00295658">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221B073" w14:textId="77777777" w:rsidR="004C48CC" w:rsidRDefault="004C48CC" w:rsidP="00295658">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17B0F96" w14:textId="77777777" w:rsidR="004C48CC" w:rsidRDefault="004C48CC" w:rsidP="00295658">
            <w:pPr>
              <w:pStyle w:val="TAH"/>
            </w:pPr>
          </w:p>
          <w:p w14:paraId="09119EE0" w14:textId="77777777" w:rsidR="004C48CC" w:rsidRDefault="004C48CC" w:rsidP="00295658">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4089F64" w14:textId="77777777" w:rsidR="004C48CC" w:rsidRDefault="004C48CC" w:rsidP="00295658">
            <w:pPr>
              <w:pStyle w:val="TAH"/>
            </w:pPr>
          </w:p>
          <w:p w14:paraId="59D772A7" w14:textId="77777777" w:rsidR="004C48CC" w:rsidRDefault="004C48CC" w:rsidP="00295658">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9565AC4" w14:textId="77777777" w:rsidR="004C48CC" w:rsidRDefault="004C48CC" w:rsidP="00295658">
            <w:pPr>
              <w:pStyle w:val="TAH"/>
            </w:pPr>
            <w:r>
              <w:t>Response</w:t>
            </w:r>
          </w:p>
          <w:p w14:paraId="40E4F2D6" w14:textId="77777777" w:rsidR="004C48CC" w:rsidRDefault="004C48CC" w:rsidP="00295658">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A44C938" w14:textId="77777777" w:rsidR="004C48CC" w:rsidRDefault="004C48CC" w:rsidP="00295658">
            <w:pPr>
              <w:pStyle w:val="TAH"/>
            </w:pPr>
          </w:p>
          <w:p w14:paraId="2BE83C24" w14:textId="77777777" w:rsidR="004C48CC" w:rsidRDefault="004C48CC" w:rsidP="00295658">
            <w:pPr>
              <w:pStyle w:val="TAH"/>
            </w:pPr>
            <w:r>
              <w:t>Remarks</w:t>
            </w:r>
          </w:p>
        </w:tc>
      </w:tr>
      <w:tr w:rsidR="004C48CC" w14:paraId="1E074BFD" w14:textId="77777777" w:rsidTr="00295658">
        <w:tc>
          <w:tcPr>
            <w:tcW w:w="532" w:type="pct"/>
            <w:vMerge/>
            <w:tcBorders>
              <w:left w:val="single" w:sz="6" w:space="0" w:color="000000"/>
              <w:right w:val="single" w:sz="6" w:space="0" w:color="000000"/>
            </w:tcBorders>
            <w:shd w:val="clear" w:color="auto" w:fill="BFBFBF"/>
            <w:vAlign w:val="center"/>
          </w:tcPr>
          <w:p w14:paraId="56011E0E"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EAD076" w14:textId="77777777" w:rsidR="004C48CC" w:rsidRDefault="004C48CC" w:rsidP="00295658">
            <w:pPr>
              <w:pStyle w:val="TAL"/>
              <w:rPr>
                <w:lang w:eastAsia="zh-CN"/>
              </w:rPr>
            </w:pPr>
            <w:proofErr w:type="spellStart"/>
            <w:r>
              <w:rPr>
                <w:lang w:eastAsia="zh-CN"/>
              </w:rPr>
              <w:t>ChargeableParty</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24BFC62" w14:textId="77777777" w:rsidR="004C48CC" w:rsidRDefault="004C48CC" w:rsidP="00295658">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81E1A50" w14:textId="77777777" w:rsidR="004C48CC" w:rsidRDefault="004C48CC" w:rsidP="00295658">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55E43951" w14:textId="77777777" w:rsidR="004C48CC" w:rsidRDefault="004C48CC" w:rsidP="00295658">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2F77B27E" w14:textId="77777777" w:rsidR="004C48CC" w:rsidRDefault="004C48CC" w:rsidP="00295658">
            <w:pPr>
              <w:pStyle w:val="TAL"/>
              <w:rPr>
                <w:lang w:eastAsia="zh-CN"/>
              </w:rPr>
            </w:pPr>
            <w:r>
              <w:t xml:space="preserve">The SCEF </w:t>
            </w:r>
            <w:r>
              <w:rPr>
                <w:rFonts w:hint="eastAsia"/>
                <w:lang w:eastAsia="zh-CN"/>
              </w:rPr>
              <w:t>shall</w:t>
            </w:r>
            <w:r>
              <w:t xml:space="preserve"> return a representation of the updated chargeable party transaction resource in the response payload body.</w:t>
            </w:r>
          </w:p>
        </w:tc>
      </w:tr>
      <w:tr w:rsidR="004C48CC" w14:paraId="0C7089C9" w14:textId="77777777" w:rsidTr="00295658">
        <w:trPr>
          <w:ins w:id="24" w:author="Huawei" w:date="2021-04-26T14:52:00Z"/>
        </w:trPr>
        <w:tc>
          <w:tcPr>
            <w:tcW w:w="532" w:type="pct"/>
            <w:vMerge/>
            <w:tcBorders>
              <w:left w:val="single" w:sz="6" w:space="0" w:color="000000"/>
              <w:right w:val="single" w:sz="6" w:space="0" w:color="000000"/>
            </w:tcBorders>
            <w:shd w:val="clear" w:color="auto" w:fill="BFBFBF"/>
            <w:vAlign w:val="center"/>
          </w:tcPr>
          <w:p w14:paraId="346E3B9D" w14:textId="77777777" w:rsidR="004C48CC" w:rsidRDefault="004C48CC" w:rsidP="004C48CC">
            <w:pPr>
              <w:pStyle w:val="TAL"/>
              <w:jc w:val="center"/>
              <w:rPr>
                <w:ins w:id="25" w:author="Huawei" w:date="2021-04-26T14:52: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F1C89C" w14:textId="63D98623" w:rsidR="004C48CC" w:rsidRDefault="004C48CC" w:rsidP="004C48CC">
            <w:pPr>
              <w:pStyle w:val="TAL"/>
              <w:rPr>
                <w:ins w:id="26" w:author="Huawei" w:date="2021-04-26T14:52:00Z"/>
                <w:lang w:eastAsia="zh-CN"/>
              </w:rPr>
            </w:pPr>
            <w:ins w:id="27" w:author="Huawei" w:date="2021-04-26T14:52:00Z">
              <w:r>
                <w:t>none</w:t>
              </w:r>
            </w:ins>
          </w:p>
        </w:tc>
        <w:tc>
          <w:tcPr>
            <w:tcW w:w="541" w:type="pct"/>
            <w:tcBorders>
              <w:top w:val="single" w:sz="6" w:space="0" w:color="000000"/>
              <w:left w:val="single" w:sz="6" w:space="0" w:color="000000"/>
              <w:bottom w:val="single" w:sz="6" w:space="0" w:color="000000"/>
              <w:right w:val="single" w:sz="6" w:space="0" w:color="000000"/>
            </w:tcBorders>
          </w:tcPr>
          <w:p w14:paraId="6DA9C297" w14:textId="26494BC4" w:rsidR="004C48CC" w:rsidRDefault="004C48CC" w:rsidP="004C48CC">
            <w:pPr>
              <w:pStyle w:val="TAL"/>
              <w:rPr>
                <w:ins w:id="28" w:author="Huawei" w:date="2021-04-26T14:52: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49B045B" w14:textId="14DE5CD4" w:rsidR="004C48CC" w:rsidRDefault="004C48CC" w:rsidP="004C48CC">
            <w:pPr>
              <w:pStyle w:val="TAL"/>
              <w:rPr>
                <w:ins w:id="29" w:author="Huawei" w:date="2021-04-26T14:52:00Z"/>
              </w:rPr>
            </w:pPr>
            <w:ins w:id="30" w:author="Huawei" w:date="2021-04-26T14:52:00Z">
              <w:r>
                <w:t>20</w:t>
              </w:r>
              <w:r>
                <w:rPr>
                  <w:lang w:eastAsia="zh-CN"/>
                </w:rPr>
                <w:t>4 No Content</w:t>
              </w:r>
            </w:ins>
          </w:p>
        </w:tc>
        <w:tc>
          <w:tcPr>
            <w:tcW w:w="2334" w:type="pct"/>
            <w:tcBorders>
              <w:top w:val="single" w:sz="6" w:space="0" w:color="000000"/>
              <w:left w:val="single" w:sz="6" w:space="0" w:color="000000"/>
              <w:bottom w:val="single" w:sz="6" w:space="0" w:color="000000"/>
              <w:right w:val="single" w:sz="6" w:space="0" w:color="000000"/>
            </w:tcBorders>
          </w:tcPr>
          <w:p w14:paraId="6A02E74E" w14:textId="2D7ACD96" w:rsidR="004C48CC" w:rsidRPr="004C48CC" w:rsidRDefault="004C48CC" w:rsidP="004C48CC">
            <w:pPr>
              <w:pStyle w:val="TAL"/>
              <w:spacing w:afterLines="50" w:after="120"/>
              <w:rPr>
                <w:ins w:id="31" w:author="Huawei" w:date="2021-04-26T14:52:00Z"/>
              </w:rPr>
            </w:pPr>
            <w:ins w:id="32" w:author="Huawei" w:date="2021-04-26T14:52:00Z">
              <w:r>
                <w:t xml:space="preserve">The chargeable party </w:t>
              </w:r>
              <w:r>
                <w:rPr>
                  <w:lang w:eastAsia="zh-CN"/>
                </w:rPr>
                <w:t>transaction resource</w:t>
              </w:r>
              <w:r>
                <w:t xml:space="preserve"> was </w:t>
              </w:r>
              <w:r>
                <w:rPr>
                  <w:rFonts w:hint="eastAsia"/>
                  <w:lang w:eastAsia="zh-CN"/>
                </w:rPr>
                <w:t>modified</w:t>
              </w:r>
              <w:r>
                <w:t xml:space="preserve"> successfully. </w:t>
              </w:r>
            </w:ins>
          </w:p>
        </w:tc>
      </w:tr>
      <w:tr w:rsidR="004C48CC" w14:paraId="4C1452BB" w14:textId="77777777" w:rsidTr="00295658">
        <w:tc>
          <w:tcPr>
            <w:tcW w:w="532" w:type="pct"/>
            <w:vMerge/>
            <w:tcBorders>
              <w:left w:val="single" w:sz="6" w:space="0" w:color="000000"/>
              <w:right w:val="single" w:sz="6" w:space="0" w:color="000000"/>
            </w:tcBorders>
            <w:shd w:val="clear" w:color="auto" w:fill="BFBFBF"/>
            <w:vAlign w:val="center"/>
          </w:tcPr>
          <w:p w14:paraId="18FAF5F0"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B9C789" w14:textId="77777777" w:rsidR="004C48CC" w:rsidRDefault="004C48CC" w:rsidP="00295658">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6828BA51" w14:textId="77777777" w:rsidR="004C48CC" w:rsidRDefault="004C48CC" w:rsidP="00295658">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D80B6D3" w14:textId="77777777" w:rsidR="004C48CC" w:rsidRDefault="004C48CC" w:rsidP="00295658">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4DF2B117" w14:textId="77777777" w:rsidR="004C48CC" w:rsidRDefault="004C48CC" w:rsidP="00295658">
            <w:pPr>
              <w:pStyle w:val="TAL"/>
            </w:pPr>
            <w:r>
              <w:t>Temporary redirection, during transaction modification. The response shall include a Location header field containing an alternative URI of the resource located in an alternative SCEF.</w:t>
            </w:r>
          </w:p>
          <w:p w14:paraId="7280A3AF" w14:textId="77777777" w:rsidR="004C48CC" w:rsidRDefault="004C48CC" w:rsidP="00295658">
            <w:pPr>
              <w:pStyle w:val="TAL"/>
              <w:spacing w:afterLines="50" w:after="120"/>
            </w:pPr>
            <w:r>
              <w:t xml:space="preserve">Redirection handling is described in </w:t>
            </w:r>
            <w:proofErr w:type="spellStart"/>
            <w:r>
              <w:t>subclause</w:t>
            </w:r>
            <w:proofErr w:type="spellEnd"/>
            <w:r>
              <w:t> 5.2.10.</w:t>
            </w:r>
          </w:p>
        </w:tc>
      </w:tr>
      <w:tr w:rsidR="004C48CC" w14:paraId="0ED2C915" w14:textId="77777777" w:rsidTr="00295658">
        <w:tc>
          <w:tcPr>
            <w:tcW w:w="532" w:type="pct"/>
            <w:vMerge/>
            <w:tcBorders>
              <w:left w:val="single" w:sz="6" w:space="0" w:color="000000"/>
              <w:right w:val="single" w:sz="6" w:space="0" w:color="000000"/>
            </w:tcBorders>
            <w:shd w:val="clear" w:color="auto" w:fill="BFBFBF"/>
            <w:vAlign w:val="center"/>
          </w:tcPr>
          <w:p w14:paraId="42B6A7F9"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56E5B4" w14:textId="77777777" w:rsidR="004C48CC" w:rsidRDefault="004C48CC" w:rsidP="00295658">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44B719F5" w14:textId="77777777" w:rsidR="004C48CC" w:rsidRDefault="004C48CC" w:rsidP="00295658">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F6BB7AD" w14:textId="77777777" w:rsidR="004C48CC" w:rsidRDefault="004C48CC" w:rsidP="00295658">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272425D" w14:textId="77777777" w:rsidR="004C48CC" w:rsidRDefault="004C48CC" w:rsidP="00295658">
            <w:pPr>
              <w:pStyle w:val="TAL"/>
            </w:pPr>
            <w:r>
              <w:t>Permanent redirection, during transaction modification. The response shall include a Location header field containing an alternative URI of the resource located in an alternative SCEF.</w:t>
            </w:r>
          </w:p>
          <w:p w14:paraId="1468AD73" w14:textId="77777777" w:rsidR="004C48CC" w:rsidRDefault="004C48CC" w:rsidP="00295658">
            <w:pPr>
              <w:pStyle w:val="TAL"/>
              <w:spacing w:afterLines="50" w:after="120"/>
            </w:pPr>
            <w:r>
              <w:t xml:space="preserve">Redirection handling is described in </w:t>
            </w:r>
            <w:proofErr w:type="spellStart"/>
            <w:r>
              <w:t>subclause</w:t>
            </w:r>
            <w:proofErr w:type="spellEnd"/>
            <w:r>
              <w:t> 5.2.10.</w:t>
            </w:r>
          </w:p>
        </w:tc>
      </w:tr>
      <w:tr w:rsidR="004C48CC" w14:paraId="01B151B6" w14:textId="77777777" w:rsidTr="00295658">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778D5DD" w14:textId="77777777" w:rsidR="004C48CC" w:rsidRDefault="004C48CC" w:rsidP="00295658">
            <w:pPr>
              <w:pStyle w:val="TAN"/>
              <w:rPr>
                <w:lang w:eastAsia="zh-CN"/>
              </w:rPr>
            </w:pPr>
            <w:r>
              <w:t>NOTE:</w:t>
            </w:r>
            <w:r>
              <w:tab/>
              <w:t>The mandatory HTTP error status codes for the PATCH method listed in table 5.2.6-1 also apply.</w:t>
            </w:r>
          </w:p>
        </w:tc>
      </w:tr>
    </w:tbl>
    <w:p w14:paraId="0A985F1B" w14:textId="77777777" w:rsidR="004C48CC" w:rsidRDefault="004C48CC" w:rsidP="004C48CC"/>
    <w:p w14:paraId="128533D4" w14:textId="77777777" w:rsidR="004C48CC" w:rsidRDefault="004C48CC" w:rsidP="004C48CC">
      <w:pPr>
        <w:pStyle w:val="TH"/>
      </w:pPr>
      <w:r>
        <w:t>Table 5.5.3.3.3.3-2: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48CC" w14:paraId="1C638270"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220C26" w14:textId="77777777" w:rsidR="004C48CC" w:rsidRDefault="004C48C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38C49E" w14:textId="77777777" w:rsidR="004C48CC" w:rsidRDefault="004C48C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DBA314" w14:textId="77777777" w:rsidR="004C48CC" w:rsidRDefault="004C48C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0BDE8A" w14:textId="77777777" w:rsidR="004C48CC" w:rsidRDefault="004C48C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53308" w14:textId="77777777" w:rsidR="004C48CC" w:rsidRDefault="004C48CC" w:rsidP="00295658">
            <w:pPr>
              <w:pStyle w:val="TAH"/>
            </w:pPr>
            <w:r>
              <w:t>Description</w:t>
            </w:r>
          </w:p>
        </w:tc>
      </w:tr>
      <w:tr w:rsidR="004C48CC" w14:paraId="40194238"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FD5EF" w14:textId="77777777" w:rsidR="004C48CC" w:rsidRDefault="004C48C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0419" w14:textId="77777777" w:rsidR="004C48CC" w:rsidRDefault="004C48C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1CF77D" w14:textId="77777777" w:rsidR="004C48CC" w:rsidRDefault="004C48C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4F7065" w14:textId="77777777" w:rsidR="004C48CC" w:rsidRDefault="004C48C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7A171" w14:textId="77777777" w:rsidR="004C48CC" w:rsidRDefault="004C48CC" w:rsidP="00295658">
            <w:pPr>
              <w:pStyle w:val="TAL"/>
            </w:pPr>
            <w:r>
              <w:t>An alternative URI of the resource located in an alternative SCEF.</w:t>
            </w:r>
          </w:p>
        </w:tc>
      </w:tr>
    </w:tbl>
    <w:p w14:paraId="240E33D7" w14:textId="77777777" w:rsidR="004C48CC" w:rsidRDefault="004C48CC" w:rsidP="004C48CC"/>
    <w:p w14:paraId="4FE77C3F" w14:textId="77777777" w:rsidR="004C48CC" w:rsidRDefault="004C48CC" w:rsidP="004C48CC">
      <w:pPr>
        <w:pStyle w:val="TH"/>
      </w:pPr>
      <w:r>
        <w:t>Table 5.5.3.3.3.3-3: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48CC" w14:paraId="55FCBD20"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965F1D" w14:textId="77777777" w:rsidR="004C48CC" w:rsidRDefault="004C48C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CBE0C1" w14:textId="77777777" w:rsidR="004C48CC" w:rsidRDefault="004C48C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7A4AD1" w14:textId="77777777" w:rsidR="004C48CC" w:rsidRDefault="004C48C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9513AF" w14:textId="77777777" w:rsidR="004C48CC" w:rsidRDefault="004C48C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20FFA8" w14:textId="77777777" w:rsidR="004C48CC" w:rsidRDefault="004C48CC" w:rsidP="00295658">
            <w:pPr>
              <w:pStyle w:val="TAH"/>
            </w:pPr>
            <w:r>
              <w:t>Description</w:t>
            </w:r>
          </w:p>
        </w:tc>
      </w:tr>
      <w:tr w:rsidR="004C48CC" w14:paraId="6034B6B7"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06072" w14:textId="77777777" w:rsidR="004C48CC" w:rsidRDefault="004C48C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0DDDE" w14:textId="77777777" w:rsidR="004C48CC" w:rsidRDefault="004C48C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3C4911" w14:textId="77777777" w:rsidR="004C48CC" w:rsidRDefault="004C48C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CBEC97" w14:textId="77777777" w:rsidR="004C48CC" w:rsidRDefault="004C48C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02769" w14:textId="77777777" w:rsidR="004C48CC" w:rsidRDefault="004C48CC" w:rsidP="00295658">
            <w:pPr>
              <w:pStyle w:val="TAL"/>
            </w:pPr>
            <w:r>
              <w:t>An alternative URI of the resource located in an alternative SCEF.</w:t>
            </w:r>
          </w:p>
        </w:tc>
      </w:tr>
    </w:tbl>
    <w:p w14:paraId="615286EF" w14:textId="77777777" w:rsidR="004C48CC" w:rsidRDefault="004C48CC" w:rsidP="004C48CC"/>
    <w:p w14:paraId="40459A9B" w14:textId="6CA7DCFE" w:rsidR="00DC0DFD" w:rsidRPr="004C48CC"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9E7820" w14:textId="77777777" w:rsidR="00167487" w:rsidRDefault="00167487" w:rsidP="00167487">
      <w:pPr>
        <w:pStyle w:val="2"/>
        <w:rPr>
          <w:lang w:eastAsia="zh-CN"/>
        </w:rPr>
      </w:pPr>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r>
        <w:t>A.5</w:t>
      </w:r>
      <w:r>
        <w:tab/>
      </w:r>
      <w:proofErr w:type="spellStart"/>
      <w:r>
        <w:t>ChargeableParty</w:t>
      </w:r>
      <w:proofErr w:type="spellEnd"/>
      <w:r>
        <w:t xml:space="preserve"> API</w:t>
      </w:r>
      <w:bookmarkEnd w:id="33"/>
      <w:bookmarkEnd w:id="34"/>
      <w:bookmarkEnd w:id="35"/>
      <w:bookmarkEnd w:id="36"/>
      <w:bookmarkEnd w:id="37"/>
      <w:bookmarkEnd w:id="38"/>
      <w:bookmarkEnd w:id="39"/>
      <w:bookmarkEnd w:id="40"/>
    </w:p>
    <w:p w14:paraId="6C732FF9" w14:textId="77777777" w:rsidR="00167487" w:rsidRDefault="00167487" w:rsidP="00167487">
      <w:pPr>
        <w:pStyle w:val="PL"/>
      </w:pPr>
      <w:r>
        <w:t>openapi: 3.0.0</w:t>
      </w:r>
    </w:p>
    <w:p w14:paraId="1A04672F" w14:textId="77777777" w:rsidR="00167487" w:rsidRDefault="00167487" w:rsidP="00167487">
      <w:pPr>
        <w:pStyle w:val="PL"/>
      </w:pPr>
      <w:r>
        <w:t>info:</w:t>
      </w:r>
    </w:p>
    <w:p w14:paraId="35F73624" w14:textId="77777777" w:rsidR="00167487" w:rsidRDefault="00167487" w:rsidP="00167487">
      <w:pPr>
        <w:pStyle w:val="PL"/>
      </w:pPr>
      <w:r>
        <w:t xml:space="preserve">  title: 3gpp-chargeable-party</w:t>
      </w:r>
    </w:p>
    <w:p w14:paraId="67E4C22A" w14:textId="77777777" w:rsidR="00167487" w:rsidRDefault="00167487" w:rsidP="00167487">
      <w:pPr>
        <w:pStyle w:val="PL"/>
      </w:pPr>
      <w:r>
        <w:t xml:space="preserve">  version: 1.2.0-alpha.2</w:t>
      </w:r>
    </w:p>
    <w:p w14:paraId="4DF9C336" w14:textId="77777777" w:rsidR="00167487" w:rsidRDefault="00167487" w:rsidP="00167487">
      <w:pPr>
        <w:pStyle w:val="PL"/>
      </w:pPr>
      <w:r>
        <w:lastRenderedPageBreak/>
        <w:t xml:space="preserve">  description: |</w:t>
      </w:r>
    </w:p>
    <w:p w14:paraId="01C2D56C" w14:textId="77777777" w:rsidR="00167487" w:rsidRDefault="00167487" w:rsidP="00167487">
      <w:pPr>
        <w:pStyle w:val="PL"/>
      </w:pPr>
      <w:r>
        <w:t xml:space="preserve">    API for Chargeable Party management.</w:t>
      </w:r>
    </w:p>
    <w:p w14:paraId="2A824BCE" w14:textId="77777777" w:rsidR="00167487" w:rsidRDefault="00167487" w:rsidP="00167487">
      <w:pPr>
        <w:pStyle w:val="PL"/>
      </w:pPr>
      <w:r>
        <w:t xml:space="preserve">    © 2021, 3GPP Organizational Partners (ARIB, ATIS, CCSA, ETSI, TSDSI, TTA, TTC).</w:t>
      </w:r>
    </w:p>
    <w:p w14:paraId="63A2E0D3" w14:textId="77777777" w:rsidR="00167487" w:rsidRDefault="00167487" w:rsidP="00167487">
      <w:pPr>
        <w:pStyle w:val="PL"/>
      </w:pPr>
      <w:r>
        <w:t xml:space="preserve">    All rights reserved.</w:t>
      </w:r>
    </w:p>
    <w:p w14:paraId="7A97D7F7" w14:textId="77777777" w:rsidR="00167487" w:rsidRDefault="00167487" w:rsidP="00167487">
      <w:pPr>
        <w:pStyle w:val="PL"/>
      </w:pPr>
      <w:r>
        <w:t>externalDocs:</w:t>
      </w:r>
    </w:p>
    <w:p w14:paraId="2E450C5A" w14:textId="77777777" w:rsidR="00167487" w:rsidRDefault="00167487" w:rsidP="00167487">
      <w:pPr>
        <w:pStyle w:val="PL"/>
      </w:pPr>
      <w:r>
        <w:t xml:space="preserve">  description: 3GPP TS 29.122 V17.1.0 T8 reference point for Northbound APIs</w:t>
      </w:r>
    </w:p>
    <w:p w14:paraId="29F7A8A5" w14:textId="77777777" w:rsidR="00167487" w:rsidRDefault="00167487" w:rsidP="00167487">
      <w:pPr>
        <w:pStyle w:val="PL"/>
      </w:pPr>
      <w:r>
        <w:t xml:space="preserve">  url: 'http://www.3gpp.org/ftp/Specs/archive/29_series/29.122/'</w:t>
      </w:r>
    </w:p>
    <w:p w14:paraId="1D0D9484" w14:textId="77777777" w:rsidR="00167487" w:rsidRDefault="00167487" w:rsidP="00167487">
      <w:pPr>
        <w:pStyle w:val="PL"/>
      </w:pPr>
      <w:r>
        <w:t>security:</w:t>
      </w:r>
    </w:p>
    <w:p w14:paraId="2D0745E0" w14:textId="77777777" w:rsidR="00167487" w:rsidRDefault="00167487" w:rsidP="00167487">
      <w:pPr>
        <w:pStyle w:val="PL"/>
        <w:rPr>
          <w:lang w:val="en-US"/>
        </w:rPr>
      </w:pPr>
      <w:r>
        <w:rPr>
          <w:lang w:val="en-US"/>
        </w:rPr>
        <w:t xml:space="preserve">  - {}</w:t>
      </w:r>
    </w:p>
    <w:p w14:paraId="0B106584" w14:textId="77777777" w:rsidR="00167487" w:rsidRDefault="00167487" w:rsidP="00167487">
      <w:pPr>
        <w:pStyle w:val="PL"/>
      </w:pPr>
      <w:r>
        <w:t xml:space="preserve">  - oAuth2ClientCredentials: []</w:t>
      </w:r>
    </w:p>
    <w:p w14:paraId="0F1322D7" w14:textId="77777777" w:rsidR="00167487" w:rsidRDefault="00167487" w:rsidP="00167487">
      <w:pPr>
        <w:pStyle w:val="PL"/>
      </w:pPr>
      <w:r>
        <w:t>servers:</w:t>
      </w:r>
    </w:p>
    <w:p w14:paraId="6C2C5A2F" w14:textId="77777777" w:rsidR="00167487" w:rsidRDefault="00167487" w:rsidP="00167487">
      <w:pPr>
        <w:pStyle w:val="PL"/>
      </w:pPr>
      <w:r>
        <w:t xml:space="preserve">  - url: '{apiRoot}/3gpp-chargeable-party/v1'</w:t>
      </w:r>
    </w:p>
    <w:p w14:paraId="7C8CB33C" w14:textId="77777777" w:rsidR="00167487" w:rsidRDefault="00167487" w:rsidP="00167487">
      <w:pPr>
        <w:pStyle w:val="PL"/>
      </w:pPr>
      <w:r>
        <w:t xml:space="preserve">    variables:</w:t>
      </w:r>
    </w:p>
    <w:p w14:paraId="3CC4EFDF" w14:textId="77777777" w:rsidR="00167487" w:rsidRDefault="00167487" w:rsidP="00167487">
      <w:pPr>
        <w:pStyle w:val="PL"/>
      </w:pPr>
      <w:r>
        <w:t xml:space="preserve">      apiRoot:</w:t>
      </w:r>
    </w:p>
    <w:p w14:paraId="6A330737" w14:textId="77777777" w:rsidR="00167487" w:rsidRDefault="00167487" w:rsidP="00167487">
      <w:pPr>
        <w:pStyle w:val="PL"/>
      </w:pPr>
      <w:r>
        <w:t xml:space="preserve">        default: https://example.com</w:t>
      </w:r>
    </w:p>
    <w:p w14:paraId="42A8B494" w14:textId="77777777" w:rsidR="00167487" w:rsidRDefault="00167487" w:rsidP="00167487">
      <w:pPr>
        <w:pStyle w:val="PL"/>
      </w:pPr>
      <w:r>
        <w:t xml:space="preserve">        description: apiRoot as defined in subclause 5.2.4 of 3GPP TS 29.122.</w:t>
      </w:r>
    </w:p>
    <w:p w14:paraId="5D24654F" w14:textId="77777777" w:rsidR="00167487" w:rsidRDefault="00167487" w:rsidP="00167487">
      <w:pPr>
        <w:pStyle w:val="PL"/>
      </w:pPr>
      <w:r>
        <w:t>paths:</w:t>
      </w:r>
    </w:p>
    <w:p w14:paraId="584F75D8" w14:textId="77777777" w:rsidR="00167487" w:rsidRDefault="00167487" w:rsidP="00167487">
      <w:pPr>
        <w:pStyle w:val="PL"/>
      </w:pPr>
      <w:r>
        <w:t xml:space="preserve">  /{scsAsId}/transactions:</w:t>
      </w:r>
    </w:p>
    <w:p w14:paraId="7B68B9C1" w14:textId="77777777" w:rsidR="00167487" w:rsidRDefault="00167487" w:rsidP="00167487">
      <w:pPr>
        <w:pStyle w:val="PL"/>
      </w:pPr>
      <w:r>
        <w:t xml:space="preserve">    get:</w:t>
      </w:r>
    </w:p>
    <w:p w14:paraId="7BAB1C97" w14:textId="77777777" w:rsidR="00167487" w:rsidRDefault="00167487" w:rsidP="00167487">
      <w:pPr>
        <w:pStyle w:val="PL"/>
      </w:pPr>
      <w:r>
        <w:rPr>
          <w:rFonts w:hint="eastAsia"/>
        </w:rPr>
        <w:t xml:space="preserve">      summary: </w:t>
      </w:r>
      <w:r>
        <w:t>Read all chargeable party transaction</w:t>
      </w:r>
      <w:r>
        <w:rPr>
          <w:lang w:eastAsia="zh-CN"/>
        </w:rPr>
        <w:t xml:space="preserve"> resources for a given SCS/AS</w:t>
      </w:r>
    </w:p>
    <w:p w14:paraId="6E74DA3E" w14:textId="77777777" w:rsidR="00167487" w:rsidRDefault="00167487" w:rsidP="00167487">
      <w:pPr>
        <w:pStyle w:val="PL"/>
      </w:pPr>
      <w:r>
        <w:rPr>
          <w:rFonts w:hint="eastAsia"/>
        </w:rPr>
        <w:t xml:space="preserve">      tags:</w:t>
      </w:r>
    </w:p>
    <w:p w14:paraId="13E57370" w14:textId="77777777" w:rsidR="00167487" w:rsidRDefault="00167487" w:rsidP="00167487">
      <w:pPr>
        <w:pStyle w:val="PL"/>
      </w:pPr>
      <w:r>
        <w:rPr>
          <w:rFonts w:hint="eastAsia"/>
        </w:rPr>
        <w:t xml:space="preserve">        - </w:t>
      </w:r>
      <w:r>
        <w:t>Chargeable Party Transaction Operation</w:t>
      </w:r>
    </w:p>
    <w:p w14:paraId="648A4D5A" w14:textId="77777777" w:rsidR="00167487" w:rsidRDefault="00167487" w:rsidP="00167487">
      <w:pPr>
        <w:pStyle w:val="PL"/>
      </w:pPr>
      <w:r>
        <w:rPr>
          <w:rFonts w:hint="eastAsia"/>
        </w:rPr>
        <w:t xml:space="preserve">      parameters:</w:t>
      </w:r>
    </w:p>
    <w:p w14:paraId="28C66258" w14:textId="77777777" w:rsidR="00167487" w:rsidRDefault="00167487" w:rsidP="00167487">
      <w:pPr>
        <w:pStyle w:val="PL"/>
      </w:pPr>
      <w:r>
        <w:rPr>
          <w:rFonts w:hint="eastAsia"/>
        </w:rPr>
        <w:t xml:space="preserve">        - name: </w:t>
      </w:r>
      <w:r>
        <w:t>scsAsId</w:t>
      </w:r>
    </w:p>
    <w:p w14:paraId="5DB78BFB" w14:textId="77777777" w:rsidR="00167487" w:rsidRDefault="00167487" w:rsidP="00167487">
      <w:pPr>
        <w:pStyle w:val="PL"/>
      </w:pPr>
      <w:r>
        <w:rPr>
          <w:rFonts w:hint="eastAsia"/>
        </w:rPr>
        <w:t xml:space="preserve">          in: path</w:t>
      </w:r>
    </w:p>
    <w:p w14:paraId="6581F6FF" w14:textId="77777777" w:rsidR="00167487" w:rsidRDefault="00167487" w:rsidP="00167487">
      <w:pPr>
        <w:pStyle w:val="PL"/>
      </w:pPr>
      <w:r>
        <w:rPr>
          <w:rFonts w:hint="eastAsia"/>
        </w:rPr>
        <w:t xml:space="preserve">          description: Identifier of </w:t>
      </w:r>
      <w:r>
        <w:t>SCS/AS</w:t>
      </w:r>
    </w:p>
    <w:p w14:paraId="45ED742C" w14:textId="77777777" w:rsidR="00167487" w:rsidRDefault="00167487" w:rsidP="00167487">
      <w:pPr>
        <w:pStyle w:val="PL"/>
      </w:pPr>
      <w:r>
        <w:rPr>
          <w:rFonts w:hint="eastAsia"/>
        </w:rPr>
        <w:t xml:space="preserve">          required: true</w:t>
      </w:r>
    </w:p>
    <w:p w14:paraId="418E862A" w14:textId="77777777" w:rsidR="00167487" w:rsidRDefault="00167487" w:rsidP="00167487">
      <w:pPr>
        <w:pStyle w:val="PL"/>
      </w:pPr>
      <w:r>
        <w:rPr>
          <w:rFonts w:hint="eastAsia"/>
        </w:rPr>
        <w:t xml:space="preserve">          schema:</w:t>
      </w:r>
    </w:p>
    <w:p w14:paraId="13BDCC5B" w14:textId="77777777" w:rsidR="00167487" w:rsidRDefault="00167487" w:rsidP="00167487">
      <w:pPr>
        <w:pStyle w:val="PL"/>
      </w:pPr>
      <w:r>
        <w:rPr>
          <w:rFonts w:hint="eastAsia"/>
        </w:rPr>
        <w:t xml:space="preserve">            type: string</w:t>
      </w:r>
    </w:p>
    <w:p w14:paraId="73558364" w14:textId="77777777" w:rsidR="00167487" w:rsidRDefault="00167487" w:rsidP="00167487">
      <w:pPr>
        <w:pStyle w:val="PL"/>
      </w:pPr>
      <w:r>
        <w:rPr>
          <w:rFonts w:hint="eastAsia"/>
        </w:rPr>
        <w:t xml:space="preserve">      responses:</w:t>
      </w:r>
    </w:p>
    <w:p w14:paraId="329E8658" w14:textId="77777777" w:rsidR="00167487" w:rsidRDefault="00167487" w:rsidP="00167487">
      <w:pPr>
        <w:pStyle w:val="PL"/>
      </w:pPr>
      <w:r>
        <w:rPr>
          <w:rFonts w:hint="eastAsia"/>
        </w:rPr>
        <w:t xml:space="preserve">        '200':</w:t>
      </w:r>
    </w:p>
    <w:p w14:paraId="0694B0EB" w14:textId="77777777" w:rsidR="00167487" w:rsidRDefault="00167487" w:rsidP="00167487">
      <w:pPr>
        <w:pStyle w:val="PL"/>
      </w:pPr>
      <w:r>
        <w:rPr>
          <w:rFonts w:hint="eastAsia"/>
        </w:rPr>
        <w:t xml:space="preserve">          description: OK (</w:t>
      </w:r>
      <w:r>
        <w:t>successful query of Chargeable Party resource</w:t>
      </w:r>
      <w:r>
        <w:rPr>
          <w:rFonts w:hint="eastAsia"/>
        </w:rPr>
        <w:t>)</w:t>
      </w:r>
    </w:p>
    <w:p w14:paraId="1153DDC6" w14:textId="77777777" w:rsidR="00167487" w:rsidRDefault="00167487" w:rsidP="00167487">
      <w:pPr>
        <w:pStyle w:val="PL"/>
      </w:pPr>
      <w:r>
        <w:rPr>
          <w:rFonts w:hint="eastAsia"/>
        </w:rPr>
        <w:t xml:space="preserve">          content:</w:t>
      </w:r>
    </w:p>
    <w:p w14:paraId="596FA375" w14:textId="77777777" w:rsidR="00167487" w:rsidRDefault="00167487" w:rsidP="00167487">
      <w:pPr>
        <w:pStyle w:val="PL"/>
      </w:pPr>
      <w:r>
        <w:rPr>
          <w:rFonts w:hint="eastAsia"/>
        </w:rPr>
        <w:t xml:space="preserve">            application/json:</w:t>
      </w:r>
    </w:p>
    <w:p w14:paraId="2ADEB7FD" w14:textId="77777777" w:rsidR="00167487" w:rsidRDefault="00167487" w:rsidP="00167487">
      <w:pPr>
        <w:pStyle w:val="PL"/>
        <w:rPr>
          <w:lang w:val="en-US"/>
        </w:rPr>
      </w:pPr>
      <w:r>
        <w:rPr>
          <w:lang w:val="en-US"/>
        </w:rPr>
        <w:t xml:space="preserve">              schema:</w:t>
      </w:r>
    </w:p>
    <w:p w14:paraId="3D4541BF" w14:textId="77777777" w:rsidR="00167487" w:rsidRDefault="00167487" w:rsidP="00167487">
      <w:pPr>
        <w:pStyle w:val="PL"/>
      </w:pPr>
      <w:r>
        <w:rPr>
          <w:lang w:val="en-US"/>
        </w:rPr>
        <w:t xml:space="preserve">                </w:t>
      </w:r>
      <w:r>
        <w:t>type: array</w:t>
      </w:r>
    </w:p>
    <w:p w14:paraId="24F81840" w14:textId="77777777" w:rsidR="00167487" w:rsidRDefault="00167487" w:rsidP="00167487">
      <w:pPr>
        <w:pStyle w:val="PL"/>
      </w:pPr>
      <w:r>
        <w:t xml:space="preserve">                items:</w:t>
      </w:r>
    </w:p>
    <w:p w14:paraId="5CC71D40" w14:textId="77777777" w:rsidR="00167487" w:rsidRDefault="00167487" w:rsidP="00167487">
      <w:pPr>
        <w:pStyle w:val="PL"/>
      </w:pPr>
      <w:r>
        <w:t xml:space="preserve">                  $ref: '#/components/schemas/ChargeableParty'</w:t>
      </w:r>
    </w:p>
    <w:p w14:paraId="5DB9FD76" w14:textId="77777777" w:rsidR="00167487" w:rsidRDefault="00167487" w:rsidP="00167487">
      <w:pPr>
        <w:pStyle w:val="PL"/>
      </w:pPr>
      <w:r>
        <w:t xml:space="preserve">                minItems: 0</w:t>
      </w:r>
    </w:p>
    <w:p w14:paraId="433D7035" w14:textId="77777777" w:rsidR="00167487" w:rsidRDefault="00167487" w:rsidP="00167487">
      <w:pPr>
        <w:pStyle w:val="PL"/>
      </w:pPr>
      <w:r>
        <w:t xml:space="preserve">                description: individual BDT policy subscription.</w:t>
      </w:r>
    </w:p>
    <w:p w14:paraId="27068104" w14:textId="77777777" w:rsidR="00167487" w:rsidRDefault="00167487" w:rsidP="00167487">
      <w:pPr>
        <w:pStyle w:val="PL"/>
        <w:rPr>
          <w:noProof w:val="0"/>
        </w:rPr>
      </w:pPr>
      <w:r>
        <w:rPr>
          <w:noProof w:val="0"/>
        </w:rPr>
        <w:t xml:space="preserve">        '307':</w:t>
      </w:r>
    </w:p>
    <w:p w14:paraId="3F902F2D" w14:textId="77777777" w:rsidR="00167487" w:rsidRDefault="00167487" w:rsidP="00167487">
      <w:pPr>
        <w:pStyle w:val="PL"/>
      </w:pPr>
      <w:r>
        <w:t xml:space="preserve">          $ref: 'TS29122_CommonData.yaml#/components/responses/307'</w:t>
      </w:r>
    </w:p>
    <w:p w14:paraId="196E9815" w14:textId="77777777" w:rsidR="00167487" w:rsidRDefault="00167487" w:rsidP="00167487">
      <w:pPr>
        <w:pStyle w:val="PL"/>
        <w:rPr>
          <w:noProof w:val="0"/>
        </w:rPr>
      </w:pPr>
      <w:r>
        <w:rPr>
          <w:noProof w:val="0"/>
        </w:rPr>
        <w:t xml:space="preserve">        '308':</w:t>
      </w:r>
    </w:p>
    <w:p w14:paraId="42CD2316" w14:textId="77777777" w:rsidR="00167487" w:rsidRDefault="00167487" w:rsidP="00167487">
      <w:pPr>
        <w:pStyle w:val="PL"/>
      </w:pPr>
      <w:r>
        <w:t xml:space="preserve">          $ref: 'TS29122_CommonData.yaml#/components/responses/308'</w:t>
      </w:r>
    </w:p>
    <w:p w14:paraId="52C7EB71" w14:textId="77777777" w:rsidR="00167487" w:rsidRDefault="00167487" w:rsidP="00167487">
      <w:pPr>
        <w:pStyle w:val="PL"/>
      </w:pPr>
      <w:r>
        <w:t xml:space="preserve">        '400':</w:t>
      </w:r>
    </w:p>
    <w:p w14:paraId="5AA02FD5" w14:textId="77777777" w:rsidR="00167487" w:rsidRDefault="00167487" w:rsidP="00167487">
      <w:pPr>
        <w:pStyle w:val="PL"/>
      </w:pPr>
      <w:r>
        <w:t xml:space="preserve">          $ref: 'TS29122_CommonData.yaml#/components/responses/400'</w:t>
      </w:r>
    </w:p>
    <w:p w14:paraId="4E57D9CA" w14:textId="77777777" w:rsidR="00167487" w:rsidRDefault="00167487" w:rsidP="00167487">
      <w:pPr>
        <w:pStyle w:val="PL"/>
      </w:pPr>
      <w:r>
        <w:t xml:space="preserve">        '401':</w:t>
      </w:r>
    </w:p>
    <w:p w14:paraId="1B4B0B4D" w14:textId="77777777" w:rsidR="00167487" w:rsidRDefault="00167487" w:rsidP="00167487">
      <w:pPr>
        <w:pStyle w:val="PL"/>
      </w:pPr>
      <w:r>
        <w:t xml:space="preserve">          $ref: 'TS29122_CommonData.yaml#/components/responses/401'</w:t>
      </w:r>
    </w:p>
    <w:p w14:paraId="28FD588C" w14:textId="77777777" w:rsidR="00167487" w:rsidRDefault="00167487" w:rsidP="00167487">
      <w:pPr>
        <w:pStyle w:val="PL"/>
      </w:pPr>
      <w:r>
        <w:t xml:space="preserve">        '403':</w:t>
      </w:r>
    </w:p>
    <w:p w14:paraId="1A3AC8F4" w14:textId="77777777" w:rsidR="00167487" w:rsidRDefault="00167487" w:rsidP="00167487">
      <w:pPr>
        <w:pStyle w:val="PL"/>
      </w:pPr>
      <w:r>
        <w:t xml:space="preserve">          $ref: 'TS29122_CommonData.yaml#/components/responses/403'</w:t>
      </w:r>
    </w:p>
    <w:p w14:paraId="5C3C072A" w14:textId="77777777" w:rsidR="00167487" w:rsidRDefault="00167487" w:rsidP="00167487">
      <w:pPr>
        <w:pStyle w:val="PL"/>
      </w:pPr>
      <w:r>
        <w:t xml:space="preserve">        '404':</w:t>
      </w:r>
    </w:p>
    <w:p w14:paraId="05EBBDE3" w14:textId="77777777" w:rsidR="00167487" w:rsidRDefault="00167487" w:rsidP="00167487">
      <w:pPr>
        <w:pStyle w:val="PL"/>
      </w:pPr>
      <w:r>
        <w:t xml:space="preserve">          $ref: 'TS29122_CommonData.yaml#/components/responses/404'</w:t>
      </w:r>
    </w:p>
    <w:p w14:paraId="3FE068F5" w14:textId="77777777" w:rsidR="00167487" w:rsidRDefault="00167487" w:rsidP="00167487">
      <w:pPr>
        <w:pStyle w:val="PL"/>
      </w:pPr>
      <w:r>
        <w:t xml:space="preserve">        '406':</w:t>
      </w:r>
    </w:p>
    <w:p w14:paraId="1F276163" w14:textId="77777777" w:rsidR="00167487" w:rsidRDefault="00167487" w:rsidP="00167487">
      <w:pPr>
        <w:pStyle w:val="PL"/>
      </w:pPr>
      <w:r>
        <w:t xml:space="preserve">          $ref: 'TS29122_CommonData.yaml#/components/responses/406'</w:t>
      </w:r>
    </w:p>
    <w:p w14:paraId="44CFD966" w14:textId="77777777" w:rsidR="00167487" w:rsidRDefault="00167487" w:rsidP="00167487">
      <w:pPr>
        <w:pStyle w:val="PL"/>
      </w:pPr>
      <w:r>
        <w:t xml:space="preserve">        '429':</w:t>
      </w:r>
    </w:p>
    <w:p w14:paraId="74D3EE00" w14:textId="77777777" w:rsidR="00167487" w:rsidRDefault="00167487" w:rsidP="00167487">
      <w:pPr>
        <w:pStyle w:val="PL"/>
      </w:pPr>
      <w:r>
        <w:t xml:space="preserve">          $ref: 'TS29122_CommonData.yaml#/components/responses/429'</w:t>
      </w:r>
    </w:p>
    <w:p w14:paraId="015E6EF0" w14:textId="77777777" w:rsidR="00167487" w:rsidRDefault="00167487" w:rsidP="00167487">
      <w:pPr>
        <w:pStyle w:val="PL"/>
      </w:pPr>
      <w:r>
        <w:t xml:space="preserve">        '500':</w:t>
      </w:r>
    </w:p>
    <w:p w14:paraId="1ED2A742" w14:textId="77777777" w:rsidR="00167487" w:rsidRDefault="00167487" w:rsidP="00167487">
      <w:pPr>
        <w:pStyle w:val="PL"/>
      </w:pPr>
      <w:r>
        <w:t xml:space="preserve">          $ref: 'TS29122_CommonData.yaml#/components/responses/500'</w:t>
      </w:r>
    </w:p>
    <w:p w14:paraId="1267600E" w14:textId="77777777" w:rsidR="00167487" w:rsidRDefault="00167487" w:rsidP="00167487">
      <w:pPr>
        <w:pStyle w:val="PL"/>
      </w:pPr>
      <w:r>
        <w:t xml:space="preserve">        '503':</w:t>
      </w:r>
    </w:p>
    <w:p w14:paraId="22DCA63B" w14:textId="77777777" w:rsidR="00167487" w:rsidRDefault="00167487" w:rsidP="00167487">
      <w:pPr>
        <w:pStyle w:val="PL"/>
      </w:pPr>
      <w:r>
        <w:t xml:space="preserve">          $ref: 'TS29122_CommonData.yaml#/components/responses/503'</w:t>
      </w:r>
    </w:p>
    <w:p w14:paraId="05E1FCEB" w14:textId="77777777" w:rsidR="00167487" w:rsidRDefault="00167487" w:rsidP="00167487">
      <w:pPr>
        <w:pStyle w:val="PL"/>
      </w:pPr>
      <w:r>
        <w:t xml:space="preserve">        default:</w:t>
      </w:r>
    </w:p>
    <w:p w14:paraId="49B0662D" w14:textId="77777777" w:rsidR="00167487" w:rsidRDefault="00167487" w:rsidP="00167487">
      <w:pPr>
        <w:pStyle w:val="PL"/>
      </w:pPr>
      <w:r>
        <w:t xml:space="preserve">          $ref: 'TS29122_CommonData.yaml#/components/responses/default'</w:t>
      </w:r>
    </w:p>
    <w:p w14:paraId="0F4CA148" w14:textId="77777777" w:rsidR="00167487" w:rsidRDefault="00167487" w:rsidP="00167487">
      <w:pPr>
        <w:pStyle w:val="PL"/>
      </w:pPr>
    </w:p>
    <w:p w14:paraId="09D4098C" w14:textId="77777777" w:rsidR="00167487" w:rsidRDefault="00167487" w:rsidP="00167487">
      <w:pPr>
        <w:pStyle w:val="PL"/>
        <w:tabs>
          <w:tab w:val="clear" w:pos="384"/>
        </w:tabs>
      </w:pPr>
      <w:r>
        <w:t xml:space="preserve">    post:</w:t>
      </w:r>
    </w:p>
    <w:p w14:paraId="267EF0CA" w14:textId="77777777" w:rsidR="00167487" w:rsidRDefault="00167487" w:rsidP="00167487">
      <w:pPr>
        <w:pStyle w:val="PL"/>
        <w:rPr>
          <w:lang w:eastAsia="zh-CN"/>
        </w:rPr>
      </w:pPr>
      <w:r>
        <w:t xml:space="preserve">      summary:  Create a new chargeable party transaction resource</w:t>
      </w:r>
    </w:p>
    <w:p w14:paraId="6EE8404F" w14:textId="77777777" w:rsidR="00167487" w:rsidRDefault="00167487" w:rsidP="00167487">
      <w:pPr>
        <w:pStyle w:val="PL"/>
        <w:rPr>
          <w:lang w:val="en-US"/>
        </w:rPr>
      </w:pPr>
      <w:r>
        <w:rPr>
          <w:lang w:val="en-US"/>
        </w:rPr>
        <w:t xml:space="preserve">      tags:</w:t>
      </w:r>
    </w:p>
    <w:p w14:paraId="5EF8091D" w14:textId="77777777" w:rsidR="00167487" w:rsidRDefault="00167487" w:rsidP="00167487">
      <w:pPr>
        <w:pStyle w:val="PL"/>
      </w:pPr>
      <w:r>
        <w:rPr>
          <w:lang w:val="en-US"/>
        </w:rPr>
        <w:t xml:space="preserve">        - </w:t>
      </w:r>
      <w:r>
        <w:t>Chargeable Party Transaction Operation</w:t>
      </w:r>
    </w:p>
    <w:p w14:paraId="6C828575" w14:textId="77777777" w:rsidR="00167487" w:rsidRDefault="00167487" w:rsidP="00167487">
      <w:pPr>
        <w:pStyle w:val="PL"/>
      </w:pPr>
      <w:r>
        <w:rPr>
          <w:rFonts w:hint="eastAsia"/>
        </w:rPr>
        <w:t xml:space="preserve">      parameters:</w:t>
      </w:r>
    </w:p>
    <w:p w14:paraId="6646D73B" w14:textId="77777777" w:rsidR="00167487" w:rsidRDefault="00167487" w:rsidP="00167487">
      <w:pPr>
        <w:pStyle w:val="PL"/>
      </w:pPr>
      <w:r>
        <w:rPr>
          <w:rFonts w:hint="eastAsia"/>
        </w:rPr>
        <w:t xml:space="preserve">        - name: </w:t>
      </w:r>
      <w:r>
        <w:t>scsAsId</w:t>
      </w:r>
    </w:p>
    <w:p w14:paraId="46BBEAD8" w14:textId="77777777" w:rsidR="00167487" w:rsidRDefault="00167487" w:rsidP="00167487">
      <w:pPr>
        <w:pStyle w:val="PL"/>
      </w:pPr>
      <w:r>
        <w:rPr>
          <w:rFonts w:hint="eastAsia"/>
        </w:rPr>
        <w:t xml:space="preserve">          in: path</w:t>
      </w:r>
    </w:p>
    <w:p w14:paraId="322D3656" w14:textId="77777777" w:rsidR="00167487" w:rsidRDefault="00167487" w:rsidP="00167487">
      <w:pPr>
        <w:pStyle w:val="PL"/>
      </w:pPr>
      <w:r>
        <w:rPr>
          <w:rFonts w:hint="eastAsia"/>
        </w:rPr>
        <w:t xml:space="preserve">          description: Identifier of </w:t>
      </w:r>
      <w:r>
        <w:t>SCS/AS</w:t>
      </w:r>
    </w:p>
    <w:p w14:paraId="0B8A613B" w14:textId="77777777" w:rsidR="00167487" w:rsidRDefault="00167487" w:rsidP="00167487">
      <w:pPr>
        <w:pStyle w:val="PL"/>
      </w:pPr>
      <w:r>
        <w:rPr>
          <w:rFonts w:hint="eastAsia"/>
        </w:rPr>
        <w:t xml:space="preserve">          required: true</w:t>
      </w:r>
    </w:p>
    <w:p w14:paraId="56C0BBB2" w14:textId="77777777" w:rsidR="00167487" w:rsidRDefault="00167487" w:rsidP="00167487">
      <w:pPr>
        <w:pStyle w:val="PL"/>
      </w:pPr>
      <w:r>
        <w:rPr>
          <w:rFonts w:hint="eastAsia"/>
        </w:rPr>
        <w:t xml:space="preserve">          schema:</w:t>
      </w:r>
    </w:p>
    <w:p w14:paraId="3AED7C66" w14:textId="77777777" w:rsidR="00167487" w:rsidRDefault="00167487" w:rsidP="00167487">
      <w:pPr>
        <w:pStyle w:val="PL"/>
      </w:pPr>
      <w:r>
        <w:rPr>
          <w:rFonts w:hint="eastAsia"/>
        </w:rPr>
        <w:t xml:space="preserve">            type: string</w:t>
      </w:r>
    </w:p>
    <w:p w14:paraId="43CA1BA3" w14:textId="77777777" w:rsidR="00167487" w:rsidRDefault="00167487" w:rsidP="00167487">
      <w:pPr>
        <w:pStyle w:val="PL"/>
        <w:rPr>
          <w:lang w:val="en-US"/>
        </w:rPr>
      </w:pPr>
      <w:r>
        <w:rPr>
          <w:lang w:val="en-US"/>
        </w:rPr>
        <w:t xml:space="preserve">      requestBody:</w:t>
      </w:r>
    </w:p>
    <w:p w14:paraId="3B931A1A" w14:textId="77777777" w:rsidR="00167487" w:rsidRDefault="00167487" w:rsidP="00167487">
      <w:pPr>
        <w:pStyle w:val="PL"/>
        <w:rPr>
          <w:lang w:val="en-US"/>
        </w:rPr>
      </w:pPr>
      <w:r>
        <w:rPr>
          <w:lang w:val="en-US"/>
        </w:rPr>
        <w:t xml:space="preserve">        description: representation of the </w:t>
      </w:r>
      <w:r>
        <w:t>Chargeable Party resource</w:t>
      </w:r>
      <w:r>
        <w:rPr>
          <w:lang w:val="en-US"/>
        </w:rPr>
        <w:t xml:space="preserve"> to be Created in the SCEF</w:t>
      </w:r>
    </w:p>
    <w:p w14:paraId="155D21C7" w14:textId="77777777" w:rsidR="00167487" w:rsidRDefault="00167487" w:rsidP="00167487">
      <w:pPr>
        <w:pStyle w:val="PL"/>
        <w:rPr>
          <w:lang w:val="en-US"/>
        </w:rPr>
      </w:pPr>
      <w:r>
        <w:rPr>
          <w:lang w:val="en-US"/>
        </w:rPr>
        <w:t xml:space="preserve">        required: true</w:t>
      </w:r>
    </w:p>
    <w:p w14:paraId="30E589F7" w14:textId="77777777" w:rsidR="00167487" w:rsidRDefault="00167487" w:rsidP="00167487">
      <w:pPr>
        <w:pStyle w:val="PL"/>
        <w:rPr>
          <w:lang w:val="en-US"/>
        </w:rPr>
      </w:pPr>
      <w:r>
        <w:rPr>
          <w:lang w:val="en-US"/>
        </w:rPr>
        <w:t xml:space="preserve">        content:</w:t>
      </w:r>
    </w:p>
    <w:p w14:paraId="70EA84D2" w14:textId="77777777" w:rsidR="00167487" w:rsidRDefault="00167487" w:rsidP="00167487">
      <w:pPr>
        <w:pStyle w:val="PL"/>
        <w:rPr>
          <w:lang w:val="en-US"/>
        </w:rPr>
      </w:pPr>
      <w:r>
        <w:rPr>
          <w:lang w:val="en-US"/>
        </w:rPr>
        <w:lastRenderedPageBreak/>
        <w:t xml:space="preserve">          application/json: </w:t>
      </w:r>
    </w:p>
    <w:p w14:paraId="6FF6600D" w14:textId="77777777" w:rsidR="00167487" w:rsidRDefault="00167487" w:rsidP="00167487">
      <w:pPr>
        <w:pStyle w:val="PL"/>
        <w:rPr>
          <w:lang w:val="en-US"/>
        </w:rPr>
      </w:pPr>
      <w:r>
        <w:rPr>
          <w:lang w:val="en-US"/>
        </w:rPr>
        <w:t xml:space="preserve">            schema:</w:t>
      </w:r>
    </w:p>
    <w:p w14:paraId="59CFC4FD" w14:textId="77777777" w:rsidR="00167487" w:rsidRDefault="00167487" w:rsidP="00167487">
      <w:pPr>
        <w:pStyle w:val="PL"/>
        <w:rPr>
          <w:lang w:val="en-US"/>
        </w:rPr>
      </w:pPr>
      <w:r>
        <w:rPr>
          <w:lang w:val="en-US"/>
        </w:rPr>
        <w:t xml:space="preserve">              $ref: '#/components/schemas/</w:t>
      </w:r>
      <w:r>
        <w:t>ChargeableParty</w:t>
      </w:r>
      <w:r>
        <w:rPr>
          <w:lang w:val="en-US"/>
        </w:rPr>
        <w:t>'</w:t>
      </w:r>
    </w:p>
    <w:p w14:paraId="12C4F7E7" w14:textId="77777777" w:rsidR="00167487" w:rsidRDefault="00167487" w:rsidP="00167487">
      <w:pPr>
        <w:pStyle w:val="PL"/>
        <w:tabs>
          <w:tab w:val="clear" w:pos="768"/>
          <w:tab w:val="left" w:pos="610"/>
        </w:tabs>
        <w:rPr>
          <w:lang w:val="en-US"/>
        </w:rPr>
      </w:pPr>
      <w:r>
        <w:t xml:space="preserve">      </w:t>
      </w:r>
      <w:r>
        <w:rPr>
          <w:lang w:val="en-US"/>
        </w:rPr>
        <w:t>callbacks:</w:t>
      </w:r>
    </w:p>
    <w:p w14:paraId="2967122A" w14:textId="77777777" w:rsidR="00167487" w:rsidRDefault="00167487" w:rsidP="00167487">
      <w:pPr>
        <w:pStyle w:val="PL"/>
        <w:rPr>
          <w:lang w:val="en-US"/>
        </w:rPr>
      </w:pPr>
      <w:r>
        <w:rPr>
          <w:lang w:val="en-US"/>
        </w:rPr>
        <w:t xml:space="preserve">        </w:t>
      </w:r>
      <w:r>
        <w:t>eventNotification</w:t>
      </w:r>
      <w:r>
        <w:rPr>
          <w:lang w:val="en-US"/>
        </w:rPr>
        <w:t>:</w:t>
      </w:r>
    </w:p>
    <w:p w14:paraId="7230A667" w14:textId="77777777" w:rsidR="00167487" w:rsidRDefault="00167487" w:rsidP="00167487">
      <w:pPr>
        <w:pStyle w:val="PL"/>
        <w:rPr>
          <w:lang w:val="en-US"/>
        </w:rPr>
      </w:pPr>
      <w:r>
        <w:rPr>
          <w:lang w:val="en-US"/>
        </w:rPr>
        <w:t xml:space="preserve">          '{$request.body#/notification</w:t>
      </w:r>
      <w:r>
        <w:t>Destination</w:t>
      </w:r>
      <w:r>
        <w:rPr>
          <w:lang w:val="en-US"/>
        </w:rPr>
        <w:t>}':</w:t>
      </w:r>
    </w:p>
    <w:p w14:paraId="4F6CB2C1" w14:textId="77777777" w:rsidR="00167487" w:rsidRDefault="00167487" w:rsidP="00167487">
      <w:pPr>
        <w:pStyle w:val="PL"/>
        <w:rPr>
          <w:lang w:val="en-US"/>
        </w:rPr>
      </w:pPr>
      <w:r>
        <w:rPr>
          <w:lang w:val="en-US"/>
        </w:rPr>
        <w:t xml:space="preserve">            post:</w:t>
      </w:r>
    </w:p>
    <w:p w14:paraId="18128157" w14:textId="77777777" w:rsidR="00167487" w:rsidRDefault="00167487" w:rsidP="00167487">
      <w:pPr>
        <w:pStyle w:val="PL"/>
        <w:rPr>
          <w:lang w:val="en-US"/>
        </w:rPr>
      </w:pPr>
      <w:r>
        <w:rPr>
          <w:lang w:val="en-US"/>
        </w:rPr>
        <w:t xml:space="preserve">              requestBody:  # contents of the callback message</w:t>
      </w:r>
    </w:p>
    <w:p w14:paraId="18F89750" w14:textId="77777777" w:rsidR="00167487" w:rsidRDefault="00167487" w:rsidP="00167487">
      <w:pPr>
        <w:pStyle w:val="PL"/>
        <w:rPr>
          <w:lang w:val="en-US"/>
        </w:rPr>
      </w:pPr>
      <w:r>
        <w:rPr>
          <w:lang w:val="en-US"/>
        </w:rPr>
        <w:t xml:space="preserve">                required: true</w:t>
      </w:r>
    </w:p>
    <w:p w14:paraId="13D18E17" w14:textId="77777777" w:rsidR="00167487" w:rsidRDefault="00167487" w:rsidP="00167487">
      <w:pPr>
        <w:pStyle w:val="PL"/>
        <w:rPr>
          <w:lang w:val="en-US"/>
        </w:rPr>
      </w:pPr>
      <w:r>
        <w:rPr>
          <w:lang w:val="en-US"/>
        </w:rPr>
        <w:t xml:space="preserve">                content:</w:t>
      </w:r>
    </w:p>
    <w:p w14:paraId="6944BA68" w14:textId="77777777" w:rsidR="00167487" w:rsidRDefault="00167487" w:rsidP="00167487">
      <w:pPr>
        <w:pStyle w:val="PL"/>
        <w:rPr>
          <w:lang w:val="en-US"/>
        </w:rPr>
      </w:pPr>
      <w:r>
        <w:rPr>
          <w:lang w:val="en-US"/>
        </w:rPr>
        <w:t xml:space="preserve">                  application/json:</w:t>
      </w:r>
    </w:p>
    <w:p w14:paraId="0CB00E83" w14:textId="77777777" w:rsidR="00167487" w:rsidRDefault="00167487" w:rsidP="00167487">
      <w:pPr>
        <w:pStyle w:val="PL"/>
        <w:rPr>
          <w:lang w:val="en-US"/>
        </w:rPr>
      </w:pPr>
      <w:r>
        <w:rPr>
          <w:lang w:val="en-US"/>
        </w:rPr>
        <w:t xml:space="preserve">                    schema:</w:t>
      </w:r>
    </w:p>
    <w:p w14:paraId="59296C30" w14:textId="77777777" w:rsidR="00167487" w:rsidRDefault="00167487" w:rsidP="00167487">
      <w:pPr>
        <w:pStyle w:val="PL"/>
        <w:rPr>
          <w:lang w:val="en-US"/>
        </w:rPr>
      </w:pPr>
      <w:r>
        <w:rPr>
          <w:lang w:val="en-US"/>
        </w:rPr>
        <w:t xml:space="preserve">                      $ref: '</w:t>
      </w:r>
      <w:r>
        <w:t>TS29122_CommonData.yaml#/components/schemas/NotificationData</w:t>
      </w:r>
      <w:r>
        <w:rPr>
          <w:lang w:val="en-US"/>
        </w:rPr>
        <w:t>'</w:t>
      </w:r>
    </w:p>
    <w:p w14:paraId="25285AE9" w14:textId="77777777" w:rsidR="00167487" w:rsidRDefault="00167487" w:rsidP="00167487">
      <w:pPr>
        <w:pStyle w:val="PL"/>
        <w:rPr>
          <w:lang w:val="en-US"/>
        </w:rPr>
      </w:pPr>
      <w:r>
        <w:rPr>
          <w:lang w:val="en-US"/>
        </w:rPr>
        <w:t xml:space="preserve">              responses:</w:t>
      </w:r>
    </w:p>
    <w:p w14:paraId="18345E96" w14:textId="77777777" w:rsidR="00167487" w:rsidRDefault="00167487" w:rsidP="00167487">
      <w:pPr>
        <w:pStyle w:val="PL"/>
      </w:pPr>
      <w:r>
        <w:rPr>
          <w:lang w:val="en-US"/>
        </w:rPr>
        <w:t xml:space="preserve">                </w:t>
      </w:r>
      <w:r>
        <w:rPr>
          <w:rFonts w:hint="eastAsia"/>
        </w:rPr>
        <w:t>'20</w:t>
      </w:r>
      <w:r>
        <w:t>4</w:t>
      </w:r>
      <w:r>
        <w:rPr>
          <w:rFonts w:hint="eastAsia"/>
        </w:rPr>
        <w:t>':</w:t>
      </w:r>
    </w:p>
    <w:p w14:paraId="2C1D4DFA" w14:textId="77777777" w:rsidR="00167487" w:rsidRDefault="00167487" w:rsidP="00167487">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7B452D1C" w14:textId="77777777" w:rsidR="00167487" w:rsidRDefault="00167487" w:rsidP="00167487">
      <w:pPr>
        <w:pStyle w:val="PL"/>
        <w:rPr>
          <w:noProof w:val="0"/>
        </w:rPr>
      </w:pPr>
      <w:r>
        <w:rPr>
          <w:noProof w:val="0"/>
        </w:rPr>
        <w:t xml:space="preserve">                '307':</w:t>
      </w:r>
    </w:p>
    <w:p w14:paraId="27E07B57" w14:textId="77777777" w:rsidR="00167487" w:rsidRDefault="00167487" w:rsidP="00167487">
      <w:pPr>
        <w:pStyle w:val="PL"/>
      </w:pPr>
      <w:r>
        <w:t xml:space="preserve">                  $ref: 'TS29122_CommonData.yaml#/components/responses/307'</w:t>
      </w:r>
    </w:p>
    <w:p w14:paraId="69E88F4C" w14:textId="77777777" w:rsidR="00167487" w:rsidRDefault="00167487" w:rsidP="00167487">
      <w:pPr>
        <w:pStyle w:val="PL"/>
        <w:rPr>
          <w:noProof w:val="0"/>
        </w:rPr>
      </w:pPr>
      <w:r>
        <w:rPr>
          <w:noProof w:val="0"/>
        </w:rPr>
        <w:t xml:space="preserve">                '308':</w:t>
      </w:r>
    </w:p>
    <w:p w14:paraId="19CE3685" w14:textId="77777777" w:rsidR="00167487" w:rsidRDefault="00167487" w:rsidP="00167487">
      <w:pPr>
        <w:pStyle w:val="PL"/>
      </w:pPr>
      <w:r>
        <w:t xml:space="preserve">                  $ref: 'TS29122_CommonData.yaml#/components/responses/308'</w:t>
      </w:r>
    </w:p>
    <w:p w14:paraId="170E52FA" w14:textId="77777777" w:rsidR="00167487" w:rsidRDefault="00167487" w:rsidP="00167487">
      <w:pPr>
        <w:pStyle w:val="PL"/>
      </w:pPr>
      <w:r>
        <w:t xml:space="preserve">                '400':</w:t>
      </w:r>
    </w:p>
    <w:p w14:paraId="1B91FF50" w14:textId="77777777" w:rsidR="00167487" w:rsidRDefault="00167487" w:rsidP="00167487">
      <w:pPr>
        <w:pStyle w:val="PL"/>
      </w:pPr>
      <w:r>
        <w:t xml:space="preserve">                  $ref: 'TS29122_CommonData.yaml#/components/responses/400'</w:t>
      </w:r>
    </w:p>
    <w:p w14:paraId="4AFC6645" w14:textId="77777777" w:rsidR="00167487" w:rsidRDefault="00167487" w:rsidP="00167487">
      <w:pPr>
        <w:pStyle w:val="PL"/>
      </w:pPr>
      <w:r>
        <w:t xml:space="preserve">                '401':</w:t>
      </w:r>
    </w:p>
    <w:p w14:paraId="4FEC4679" w14:textId="77777777" w:rsidR="00167487" w:rsidRDefault="00167487" w:rsidP="00167487">
      <w:pPr>
        <w:pStyle w:val="PL"/>
      </w:pPr>
      <w:r>
        <w:t xml:space="preserve">                  $ref: 'TS29122_CommonData.yaml#/components/responses/401'</w:t>
      </w:r>
    </w:p>
    <w:p w14:paraId="36586EE4" w14:textId="77777777" w:rsidR="00167487" w:rsidRDefault="00167487" w:rsidP="00167487">
      <w:pPr>
        <w:pStyle w:val="PL"/>
      </w:pPr>
      <w:r>
        <w:t xml:space="preserve">                '403':</w:t>
      </w:r>
    </w:p>
    <w:p w14:paraId="79A2FFFC" w14:textId="77777777" w:rsidR="00167487" w:rsidRDefault="00167487" w:rsidP="00167487">
      <w:pPr>
        <w:pStyle w:val="PL"/>
      </w:pPr>
      <w:r>
        <w:t xml:space="preserve">                  $ref: 'TS29122_CommonData.yaml#/components/responses/403'</w:t>
      </w:r>
    </w:p>
    <w:p w14:paraId="7D435A9B" w14:textId="77777777" w:rsidR="00167487" w:rsidRDefault="00167487" w:rsidP="00167487">
      <w:pPr>
        <w:pStyle w:val="PL"/>
      </w:pPr>
      <w:r>
        <w:t xml:space="preserve">                '404':</w:t>
      </w:r>
    </w:p>
    <w:p w14:paraId="1BF7FA73" w14:textId="77777777" w:rsidR="00167487" w:rsidRDefault="00167487" w:rsidP="00167487">
      <w:pPr>
        <w:pStyle w:val="PL"/>
      </w:pPr>
      <w:r>
        <w:t xml:space="preserve">                  $ref: 'TS29122_CommonData.yaml#/components/responses/404'</w:t>
      </w:r>
    </w:p>
    <w:p w14:paraId="134FD749" w14:textId="77777777" w:rsidR="00167487" w:rsidRDefault="00167487" w:rsidP="00167487">
      <w:pPr>
        <w:pStyle w:val="PL"/>
      </w:pPr>
      <w:r>
        <w:t xml:space="preserve">                '411':</w:t>
      </w:r>
    </w:p>
    <w:p w14:paraId="7902C643" w14:textId="77777777" w:rsidR="00167487" w:rsidRDefault="00167487" w:rsidP="00167487">
      <w:pPr>
        <w:pStyle w:val="PL"/>
      </w:pPr>
      <w:r>
        <w:t xml:space="preserve">                  $ref: 'TS29122_CommonData.yaml#/components/responses/411'</w:t>
      </w:r>
    </w:p>
    <w:p w14:paraId="7A7CE1C3" w14:textId="77777777" w:rsidR="00167487" w:rsidRDefault="00167487" w:rsidP="00167487">
      <w:pPr>
        <w:pStyle w:val="PL"/>
      </w:pPr>
      <w:r>
        <w:t xml:space="preserve">                '413':</w:t>
      </w:r>
    </w:p>
    <w:p w14:paraId="23EDE58F" w14:textId="77777777" w:rsidR="00167487" w:rsidRDefault="00167487" w:rsidP="00167487">
      <w:pPr>
        <w:pStyle w:val="PL"/>
      </w:pPr>
      <w:r>
        <w:t xml:space="preserve">                  $ref: 'TS29122_CommonData.yaml#/components/responses/413'</w:t>
      </w:r>
    </w:p>
    <w:p w14:paraId="788C7231" w14:textId="77777777" w:rsidR="00167487" w:rsidRDefault="00167487" w:rsidP="00167487">
      <w:pPr>
        <w:pStyle w:val="PL"/>
      </w:pPr>
      <w:r>
        <w:t xml:space="preserve">                '415':</w:t>
      </w:r>
    </w:p>
    <w:p w14:paraId="3F05BA70" w14:textId="77777777" w:rsidR="00167487" w:rsidRDefault="00167487" w:rsidP="00167487">
      <w:pPr>
        <w:pStyle w:val="PL"/>
      </w:pPr>
      <w:r>
        <w:t xml:space="preserve">                  $ref: 'TS29122_CommonData.yaml#/components/responses/415'</w:t>
      </w:r>
    </w:p>
    <w:p w14:paraId="59CE1F3F" w14:textId="77777777" w:rsidR="00167487" w:rsidRDefault="00167487" w:rsidP="00167487">
      <w:pPr>
        <w:pStyle w:val="PL"/>
      </w:pPr>
      <w:r>
        <w:t xml:space="preserve">                '429':</w:t>
      </w:r>
    </w:p>
    <w:p w14:paraId="53919571" w14:textId="77777777" w:rsidR="00167487" w:rsidRDefault="00167487" w:rsidP="00167487">
      <w:pPr>
        <w:pStyle w:val="PL"/>
      </w:pPr>
      <w:r>
        <w:t xml:space="preserve">                  $ref: 'TS29122_CommonData.yaml#/components/responses/429'</w:t>
      </w:r>
    </w:p>
    <w:p w14:paraId="131EFCED" w14:textId="77777777" w:rsidR="00167487" w:rsidRDefault="00167487" w:rsidP="00167487">
      <w:pPr>
        <w:pStyle w:val="PL"/>
      </w:pPr>
      <w:r>
        <w:t xml:space="preserve">                '500':</w:t>
      </w:r>
    </w:p>
    <w:p w14:paraId="26D9C0A7" w14:textId="77777777" w:rsidR="00167487" w:rsidRDefault="00167487" w:rsidP="00167487">
      <w:pPr>
        <w:pStyle w:val="PL"/>
      </w:pPr>
      <w:r>
        <w:t xml:space="preserve">                  $ref: 'TS29122_CommonData.yaml#/components/responses/500'</w:t>
      </w:r>
    </w:p>
    <w:p w14:paraId="0AC0951F" w14:textId="77777777" w:rsidR="00167487" w:rsidRDefault="00167487" w:rsidP="00167487">
      <w:pPr>
        <w:pStyle w:val="PL"/>
      </w:pPr>
      <w:r>
        <w:t xml:space="preserve">                '503':</w:t>
      </w:r>
    </w:p>
    <w:p w14:paraId="1925808F" w14:textId="77777777" w:rsidR="00167487" w:rsidRDefault="00167487" w:rsidP="00167487">
      <w:pPr>
        <w:pStyle w:val="PL"/>
      </w:pPr>
      <w:r>
        <w:t xml:space="preserve">                  $ref: 'TS29122_CommonData.yaml#/components/responses/503'</w:t>
      </w:r>
    </w:p>
    <w:p w14:paraId="4EC1AD90" w14:textId="77777777" w:rsidR="00167487" w:rsidRDefault="00167487" w:rsidP="00167487">
      <w:pPr>
        <w:pStyle w:val="PL"/>
      </w:pPr>
      <w:r>
        <w:t xml:space="preserve">                default:</w:t>
      </w:r>
    </w:p>
    <w:p w14:paraId="772C4F51" w14:textId="77777777" w:rsidR="00167487" w:rsidRDefault="00167487" w:rsidP="00167487">
      <w:pPr>
        <w:pStyle w:val="PL"/>
      </w:pPr>
      <w:r>
        <w:t xml:space="preserve">                  $ref: 'TS29122_CommonData.yaml#/components/responses/default'</w:t>
      </w:r>
    </w:p>
    <w:p w14:paraId="79EBC6BD" w14:textId="77777777" w:rsidR="00167487" w:rsidRDefault="00167487" w:rsidP="00167487">
      <w:pPr>
        <w:pStyle w:val="PL"/>
        <w:rPr>
          <w:lang w:val="en-US"/>
        </w:rPr>
      </w:pPr>
      <w:r>
        <w:rPr>
          <w:lang w:val="en-US"/>
        </w:rPr>
        <w:t xml:space="preserve">      responses:</w:t>
      </w:r>
    </w:p>
    <w:p w14:paraId="65344BA6" w14:textId="77777777" w:rsidR="00167487" w:rsidRDefault="00167487" w:rsidP="00167487">
      <w:pPr>
        <w:pStyle w:val="PL"/>
        <w:rPr>
          <w:lang w:val="en-US"/>
        </w:rPr>
      </w:pPr>
      <w:r>
        <w:rPr>
          <w:lang w:val="en-US"/>
        </w:rPr>
        <w:t xml:space="preserve">        '201':</w:t>
      </w:r>
    </w:p>
    <w:p w14:paraId="22471D69" w14:textId="77777777" w:rsidR="00167487" w:rsidRDefault="00167487" w:rsidP="00167487">
      <w:pPr>
        <w:pStyle w:val="PL"/>
        <w:rPr>
          <w:lang w:val="en-US"/>
        </w:rPr>
      </w:pPr>
      <w:r>
        <w:rPr>
          <w:lang w:val="en-US"/>
        </w:rPr>
        <w:t xml:space="preserve">          description: successful creation of a</w:t>
      </w:r>
      <w:r>
        <w:t xml:space="preserve"> chargeable party resource</w:t>
      </w:r>
    </w:p>
    <w:p w14:paraId="1D401386" w14:textId="77777777" w:rsidR="00167487" w:rsidRDefault="00167487" w:rsidP="00167487">
      <w:pPr>
        <w:pStyle w:val="PL"/>
        <w:rPr>
          <w:lang w:val="en-US"/>
        </w:rPr>
      </w:pPr>
      <w:r>
        <w:rPr>
          <w:lang w:val="en-US"/>
        </w:rPr>
        <w:t xml:space="preserve">          content:</w:t>
      </w:r>
    </w:p>
    <w:p w14:paraId="3E39AF02" w14:textId="77777777" w:rsidR="00167487" w:rsidRDefault="00167487" w:rsidP="00167487">
      <w:pPr>
        <w:pStyle w:val="PL"/>
        <w:rPr>
          <w:lang w:val="en-US"/>
        </w:rPr>
      </w:pPr>
      <w:r>
        <w:rPr>
          <w:lang w:val="en-US"/>
        </w:rPr>
        <w:t xml:space="preserve">            application/json:</w:t>
      </w:r>
    </w:p>
    <w:p w14:paraId="45FBA376" w14:textId="77777777" w:rsidR="00167487" w:rsidRDefault="00167487" w:rsidP="00167487">
      <w:pPr>
        <w:pStyle w:val="PL"/>
        <w:rPr>
          <w:lang w:val="en-US"/>
        </w:rPr>
      </w:pPr>
      <w:r>
        <w:rPr>
          <w:lang w:val="en-US"/>
        </w:rPr>
        <w:t xml:space="preserve">              schema:</w:t>
      </w:r>
    </w:p>
    <w:p w14:paraId="61BAC77F" w14:textId="77777777" w:rsidR="00167487" w:rsidRDefault="00167487" w:rsidP="00167487">
      <w:pPr>
        <w:pStyle w:val="PL"/>
        <w:rPr>
          <w:lang w:val="en-US"/>
        </w:rPr>
      </w:pPr>
      <w:r>
        <w:rPr>
          <w:lang w:val="en-US"/>
        </w:rPr>
        <w:t xml:space="preserve">                $ref: '#/components/schemas/</w:t>
      </w:r>
      <w:r>
        <w:t>ChargeableParty</w:t>
      </w:r>
      <w:r>
        <w:rPr>
          <w:lang w:val="en-US"/>
        </w:rPr>
        <w:t>'</w:t>
      </w:r>
    </w:p>
    <w:p w14:paraId="558446FA" w14:textId="77777777" w:rsidR="00167487" w:rsidRDefault="00167487" w:rsidP="00167487">
      <w:pPr>
        <w:pStyle w:val="PL"/>
      </w:pPr>
      <w:r>
        <w:t xml:space="preserve">          headers:</w:t>
      </w:r>
    </w:p>
    <w:p w14:paraId="4EA3B79E" w14:textId="77777777" w:rsidR="00167487" w:rsidRDefault="00167487" w:rsidP="00167487">
      <w:pPr>
        <w:pStyle w:val="PL"/>
      </w:pPr>
      <w:r>
        <w:t xml:space="preserve">            Location:</w:t>
      </w:r>
    </w:p>
    <w:p w14:paraId="79C7F738" w14:textId="77777777" w:rsidR="00167487" w:rsidRDefault="00167487" w:rsidP="00167487">
      <w:pPr>
        <w:pStyle w:val="PL"/>
      </w:pPr>
      <w:r>
        <w:t xml:space="preserve">              description: 'Contains the URI of the newly created resource'</w:t>
      </w:r>
    </w:p>
    <w:p w14:paraId="076422D9" w14:textId="77777777" w:rsidR="00167487" w:rsidRDefault="00167487" w:rsidP="00167487">
      <w:pPr>
        <w:pStyle w:val="PL"/>
      </w:pPr>
      <w:r>
        <w:t xml:space="preserve">              required: true</w:t>
      </w:r>
    </w:p>
    <w:p w14:paraId="279989EB" w14:textId="77777777" w:rsidR="00167487" w:rsidRDefault="00167487" w:rsidP="00167487">
      <w:pPr>
        <w:pStyle w:val="PL"/>
      </w:pPr>
      <w:r>
        <w:t xml:space="preserve">              schema:</w:t>
      </w:r>
    </w:p>
    <w:p w14:paraId="484CC0DB" w14:textId="77777777" w:rsidR="00167487" w:rsidRDefault="00167487" w:rsidP="00167487">
      <w:pPr>
        <w:pStyle w:val="PL"/>
      </w:pPr>
      <w:r>
        <w:t xml:space="preserve">                type: string</w:t>
      </w:r>
    </w:p>
    <w:p w14:paraId="438F6C26" w14:textId="77777777" w:rsidR="00167487" w:rsidRDefault="00167487" w:rsidP="00167487">
      <w:pPr>
        <w:pStyle w:val="PL"/>
      </w:pPr>
      <w:r>
        <w:t xml:space="preserve">        '400':</w:t>
      </w:r>
    </w:p>
    <w:p w14:paraId="7034B86E" w14:textId="77777777" w:rsidR="00167487" w:rsidRDefault="00167487" w:rsidP="00167487">
      <w:pPr>
        <w:pStyle w:val="PL"/>
      </w:pPr>
      <w:r>
        <w:t xml:space="preserve">          $ref: 'TS29122_CommonData.yaml#/components/responses/400'</w:t>
      </w:r>
    </w:p>
    <w:p w14:paraId="319450DE" w14:textId="77777777" w:rsidR="00167487" w:rsidRDefault="00167487" w:rsidP="00167487">
      <w:pPr>
        <w:pStyle w:val="PL"/>
      </w:pPr>
      <w:r>
        <w:t xml:space="preserve">        '401':</w:t>
      </w:r>
    </w:p>
    <w:p w14:paraId="21EF26B2" w14:textId="77777777" w:rsidR="00167487" w:rsidRDefault="00167487" w:rsidP="00167487">
      <w:pPr>
        <w:pStyle w:val="PL"/>
      </w:pPr>
      <w:r>
        <w:t xml:space="preserve">          $ref: 'TS29122_CommonData.yaml#/components/responses/401'</w:t>
      </w:r>
    </w:p>
    <w:p w14:paraId="6EAC5088" w14:textId="77777777" w:rsidR="00167487" w:rsidRDefault="00167487" w:rsidP="00167487">
      <w:pPr>
        <w:pStyle w:val="PL"/>
      </w:pPr>
      <w:r>
        <w:t xml:space="preserve">        '403':</w:t>
      </w:r>
    </w:p>
    <w:p w14:paraId="639A5163" w14:textId="77777777" w:rsidR="00167487" w:rsidRDefault="00167487" w:rsidP="00167487">
      <w:pPr>
        <w:pStyle w:val="PL"/>
      </w:pPr>
      <w:r>
        <w:t xml:space="preserve">          $ref: 'TS29122_CommonData.yaml#/components/responses/403'</w:t>
      </w:r>
    </w:p>
    <w:p w14:paraId="32313708" w14:textId="77777777" w:rsidR="00167487" w:rsidRDefault="00167487" w:rsidP="00167487">
      <w:pPr>
        <w:pStyle w:val="PL"/>
      </w:pPr>
      <w:r>
        <w:t xml:space="preserve">        '404':</w:t>
      </w:r>
    </w:p>
    <w:p w14:paraId="2518EF3F" w14:textId="77777777" w:rsidR="00167487" w:rsidRDefault="00167487" w:rsidP="00167487">
      <w:pPr>
        <w:pStyle w:val="PL"/>
      </w:pPr>
      <w:r>
        <w:t xml:space="preserve">          $ref: 'TS29122_CommonData.yaml#/components/responses/404'</w:t>
      </w:r>
    </w:p>
    <w:p w14:paraId="489F0659" w14:textId="77777777" w:rsidR="00167487" w:rsidRDefault="00167487" w:rsidP="00167487">
      <w:pPr>
        <w:pStyle w:val="PL"/>
      </w:pPr>
      <w:r>
        <w:t xml:space="preserve">        '411':</w:t>
      </w:r>
    </w:p>
    <w:p w14:paraId="17C36298" w14:textId="77777777" w:rsidR="00167487" w:rsidRDefault="00167487" w:rsidP="00167487">
      <w:pPr>
        <w:pStyle w:val="PL"/>
      </w:pPr>
      <w:r>
        <w:t xml:space="preserve">          $ref: 'TS29122_CommonData.yaml#/components/responses/411'</w:t>
      </w:r>
    </w:p>
    <w:p w14:paraId="3DAA2807" w14:textId="77777777" w:rsidR="00167487" w:rsidRDefault="00167487" w:rsidP="00167487">
      <w:pPr>
        <w:pStyle w:val="PL"/>
      </w:pPr>
      <w:r>
        <w:t xml:space="preserve">        '413':</w:t>
      </w:r>
    </w:p>
    <w:p w14:paraId="43CE60F8" w14:textId="77777777" w:rsidR="00167487" w:rsidRDefault="00167487" w:rsidP="00167487">
      <w:pPr>
        <w:pStyle w:val="PL"/>
      </w:pPr>
      <w:r>
        <w:t xml:space="preserve">          $ref: 'TS29122_CommonData.yaml#/components/responses/413'</w:t>
      </w:r>
    </w:p>
    <w:p w14:paraId="5F6AEE6C" w14:textId="77777777" w:rsidR="00167487" w:rsidRDefault="00167487" w:rsidP="00167487">
      <w:pPr>
        <w:pStyle w:val="PL"/>
      </w:pPr>
      <w:r>
        <w:t xml:space="preserve">        '415':</w:t>
      </w:r>
    </w:p>
    <w:p w14:paraId="24498764" w14:textId="77777777" w:rsidR="00167487" w:rsidRDefault="00167487" w:rsidP="00167487">
      <w:pPr>
        <w:pStyle w:val="PL"/>
      </w:pPr>
      <w:r>
        <w:t xml:space="preserve">          $ref: 'TS29122_CommonData.yaml#/components/responses/415'</w:t>
      </w:r>
    </w:p>
    <w:p w14:paraId="33DBDF38" w14:textId="77777777" w:rsidR="00167487" w:rsidRDefault="00167487" w:rsidP="00167487">
      <w:pPr>
        <w:pStyle w:val="PL"/>
      </w:pPr>
      <w:r>
        <w:t xml:space="preserve">        '429':</w:t>
      </w:r>
    </w:p>
    <w:p w14:paraId="150F43A9" w14:textId="77777777" w:rsidR="00167487" w:rsidRDefault="00167487" w:rsidP="00167487">
      <w:pPr>
        <w:pStyle w:val="PL"/>
      </w:pPr>
      <w:r>
        <w:t xml:space="preserve">          $ref: 'TS29122_CommonData.yaml#/components/responses/429'</w:t>
      </w:r>
    </w:p>
    <w:p w14:paraId="05A3557B" w14:textId="77777777" w:rsidR="00167487" w:rsidRDefault="00167487" w:rsidP="00167487">
      <w:pPr>
        <w:pStyle w:val="PL"/>
      </w:pPr>
      <w:r>
        <w:t xml:space="preserve">        '500':</w:t>
      </w:r>
    </w:p>
    <w:p w14:paraId="6613142B" w14:textId="77777777" w:rsidR="00167487" w:rsidRDefault="00167487" w:rsidP="00167487">
      <w:pPr>
        <w:pStyle w:val="PL"/>
      </w:pPr>
      <w:r>
        <w:t xml:space="preserve">          $ref: 'TS29122_CommonData.yaml#/components/responses/500'</w:t>
      </w:r>
    </w:p>
    <w:p w14:paraId="04F99037" w14:textId="77777777" w:rsidR="00167487" w:rsidRDefault="00167487" w:rsidP="00167487">
      <w:pPr>
        <w:pStyle w:val="PL"/>
      </w:pPr>
      <w:r>
        <w:t xml:space="preserve">        '503':</w:t>
      </w:r>
    </w:p>
    <w:p w14:paraId="751E323E" w14:textId="77777777" w:rsidR="00167487" w:rsidRDefault="00167487" w:rsidP="00167487">
      <w:pPr>
        <w:pStyle w:val="PL"/>
      </w:pPr>
      <w:r>
        <w:t xml:space="preserve">          $ref: 'TS29122_CommonData.yaml#/components/responses/503'</w:t>
      </w:r>
    </w:p>
    <w:p w14:paraId="227A716E" w14:textId="77777777" w:rsidR="00167487" w:rsidRDefault="00167487" w:rsidP="00167487">
      <w:pPr>
        <w:pStyle w:val="PL"/>
      </w:pPr>
      <w:r>
        <w:t xml:space="preserve">        default:</w:t>
      </w:r>
    </w:p>
    <w:p w14:paraId="4E5E5B02" w14:textId="77777777" w:rsidR="00167487" w:rsidRDefault="00167487" w:rsidP="00167487">
      <w:pPr>
        <w:pStyle w:val="PL"/>
      </w:pPr>
      <w:r>
        <w:t xml:space="preserve">          $ref: 'TS29122_CommonData.yaml#/components/responses/default'</w:t>
      </w:r>
    </w:p>
    <w:p w14:paraId="14D63199" w14:textId="77777777" w:rsidR="00167487" w:rsidRDefault="00167487" w:rsidP="00167487">
      <w:pPr>
        <w:pStyle w:val="PL"/>
        <w:tabs>
          <w:tab w:val="clear" w:pos="384"/>
        </w:tabs>
        <w:rPr>
          <w:rFonts w:ascii="宋体" w:hAnsi="宋体"/>
          <w:lang w:val="en-US" w:eastAsia="zh-CN"/>
        </w:rPr>
      </w:pPr>
    </w:p>
    <w:p w14:paraId="78397433" w14:textId="77777777" w:rsidR="00167487" w:rsidRDefault="00167487" w:rsidP="00167487">
      <w:pPr>
        <w:pStyle w:val="PL"/>
        <w:rPr>
          <w:rFonts w:ascii="宋体" w:hAnsi="宋体"/>
          <w:lang w:val="en-US" w:eastAsia="zh-CN"/>
        </w:rPr>
      </w:pPr>
      <w:r>
        <w:rPr>
          <w:rFonts w:hint="eastAsia"/>
        </w:rPr>
        <w:lastRenderedPageBreak/>
        <w:t xml:space="preserve">  </w:t>
      </w:r>
      <w:r>
        <w:t>/{scsAsId}/transactions/{transactionId}:</w:t>
      </w:r>
    </w:p>
    <w:p w14:paraId="4F2BBC84" w14:textId="77777777" w:rsidR="00167487" w:rsidRDefault="00167487" w:rsidP="00167487">
      <w:pPr>
        <w:pStyle w:val="PL"/>
      </w:pPr>
      <w:r>
        <w:t xml:space="preserve">    get</w:t>
      </w:r>
      <w:r>
        <w:rPr>
          <w:rFonts w:hint="eastAsia"/>
        </w:rPr>
        <w:t>:</w:t>
      </w:r>
    </w:p>
    <w:p w14:paraId="5BEBF4AF" w14:textId="77777777" w:rsidR="00167487" w:rsidRDefault="00167487" w:rsidP="00167487">
      <w:pPr>
        <w:pStyle w:val="PL"/>
      </w:pPr>
      <w:r>
        <w:rPr>
          <w:rFonts w:hint="eastAsia"/>
        </w:rPr>
        <w:t xml:space="preserve">      summary: </w:t>
      </w:r>
      <w:r>
        <w:rPr>
          <w:lang w:eastAsia="zh-CN"/>
        </w:rPr>
        <w:t>read a chargeable party resource for a given SCS/AS and a transaction Id</w:t>
      </w:r>
    </w:p>
    <w:p w14:paraId="0616CA86" w14:textId="77777777" w:rsidR="00167487" w:rsidRDefault="00167487" w:rsidP="00167487">
      <w:pPr>
        <w:pStyle w:val="PL"/>
      </w:pPr>
      <w:r>
        <w:rPr>
          <w:rFonts w:hint="eastAsia"/>
        </w:rPr>
        <w:t xml:space="preserve">      tags:</w:t>
      </w:r>
    </w:p>
    <w:p w14:paraId="33642E34" w14:textId="77777777" w:rsidR="00167487" w:rsidRDefault="00167487" w:rsidP="00167487">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254D4B39" w14:textId="77777777" w:rsidR="00167487" w:rsidRDefault="00167487" w:rsidP="00167487">
      <w:pPr>
        <w:pStyle w:val="PL"/>
      </w:pPr>
      <w:r>
        <w:rPr>
          <w:rFonts w:hint="eastAsia"/>
        </w:rPr>
        <w:t xml:space="preserve">      parameters:</w:t>
      </w:r>
    </w:p>
    <w:p w14:paraId="214B8461" w14:textId="77777777" w:rsidR="00167487" w:rsidRDefault="00167487" w:rsidP="00167487">
      <w:pPr>
        <w:pStyle w:val="PL"/>
      </w:pPr>
      <w:r>
        <w:rPr>
          <w:rFonts w:hint="eastAsia"/>
        </w:rPr>
        <w:t xml:space="preserve">        - name: </w:t>
      </w:r>
      <w:r>
        <w:t>scsAsId</w:t>
      </w:r>
    </w:p>
    <w:p w14:paraId="69223954" w14:textId="77777777" w:rsidR="00167487" w:rsidRDefault="00167487" w:rsidP="00167487">
      <w:pPr>
        <w:pStyle w:val="PL"/>
      </w:pPr>
      <w:r>
        <w:rPr>
          <w:rFonts w:hint="eastAsia"/>
        </w:rPr>
        <w:t xml:space="preserve">          in: path</w:t>
      </w:r>
    </w:p>
    <w:p w14:paraId="60FE3F47" w14:textId="77777777" w:rsidR="00167487" w:rsidRDefault="00167487" w:rsidP="00167487">
      <w:pPr>
        <w:pStyle w:val="PL"/>
      </w:pPr>
      <w:r>
        <w:rPr>
          <w:rFonts w:hint="eastAsia"/>
        </w:rPr>
        <w:t xml:space="preserve">          description: Identifier of </w:t>
      </w:r>
      <w:r>
        <w:t>SCS/AS</w:t>
      </w:r>
    </w:p>
    <w:p w14:paraId="14CE78FD" w14:textId="77777777" w:rsidR="00167487" w:rsidRDefault="00167487" w:rsidP="00167487">
      <w:pPr>
        <w:pStyle w:val="PL"/>
      </w:pPr>
      <w:r>
        <w:rPr>
          <w:rFonts w:hint="eastAsia"/>
        </w:rPr>
        <w:t xml:space="preserve">          required: true</w:t>
      </w:r>
    </w:p>
    <w:p w14:paraId="50042E7E" w14:textId="77777777" w:rsidR="00167487" w:rsidRDefault="00167487" w:rsidP="00167487">
      <w:pPr>
        <w:pStyle w:val="PL"/>
      </w:pPr>
      <w:r>
        <w:rPr>
          <w:rFonts w:hint="eastAsia"/>
        </w:rPr>
        <w:t xml:space="preserve">          schema:</w:t>
      </w:r>
    </w:p>
    <w:p w14:paraId="4B787489" w14:textId="77777777" w:rsidR="00167487" w:rsidRDefault="00167487" w:rsidP="00167487">
      <w:pPr>
        <w:pStyle w:val="PL"/>
      </w:pPr>
      <w:r>
        <w:rPr>
          <w:rFonts w:hint="eastAsia"/>
        </w:rPr>
        <w:t xml:space="preserve">            type: string</w:t>
      </w:r>
    </w:p>
    <w:p w14:paraId="671B80A9" w14:textId="77777777" w:rsidR="00167487" w:rsidRDefault="00167487" w:rsidP="00167487">
      <w:pPr>
        <w:pStyle w:val="PL"/>
      </w:pPr>
      <w:r>
        <w:rPr>
          <w:rFonts w:hint="eastAsia"/>
        </w:rPr>
        <w:t xml:space="preserve">        - name: </w:t>
      </w:r>
      <w:r>
        <w:t>transactionId</w:t>
      </w:r>
    </w:p>
    <w:p w14:paraId="2523CBE2" w14:textId="77777777" w:rsidR="00167487" w:rsidRDefault="00167487" w:rsidP="00167487">
      <w:pPr>
        <w:pStyle w:val="PL"/>
      </w:pPr>
      <w:r>
        <w:rPr>
          <w:rFonts w:hint="eastAsia"/>
        </w:rPr>
        <w:t xml:space="preserve">          in: path</w:t>
      </w:r>
    </w:p>
    <w:p w14:paraId="69515392" w14:textId="77777777" w:rsidR="00167487" w:rsidRDefault="00167487" w:rsidP="00167487">
      <w:pPr>
        <w:pStyle w:val="PL"/>
      </w:pPr>
      <w:r>
        <w:rPr>
          <w:rFonts w:hint="eastAsia"/>
        </w:rPr>
        <w:t xml:space="preserve">          description: </w:t>
      </w:r>
      <w:r>
        <w:t>Identifier of transaction</w:t>
      </w:r>
    </w:p>
    <w:p w14:paraId="70000A43" w14:textId="77777777" w:rsidR="00167487" w:rsidRDefault="00167487" w:rsidP="00167487">
      <w:pPr>
        <w:pStyle w:val="PL"/>
      </w:pPr>
      <w:r>
        <w:rPr>
          <w:rFonts w:hint="eastAsia"/>
        </w:rPr>
        <w:t xml:space="preserve">          required: true</w:t>
      </w:r>
    </w:p>
    <w:p w14:paraId="4C96A0B4" w14:textId="77777777" w:rsidR="00167487" w:rsidRDefault="00167487" w:rsidP="00167487">
      <w:pPr>
        <w:pStyle w:val="PL"/>
      </w:pPr>
      <w:r>
        <w:rPr>
          <w:rFonts w:hint="eastAsia"/>
        </w:rPr>
        <w:t xml:space="preserve">          schema:</w:t>
      </w:r>
    </w:p>
    <w:p w14:paraId="499FF6AD" w14:textId="77777777" w:rsidR="00167487" w:rsidRDefault="00167487" w:rsidP="00167487">
      <w:pPr>
        <w:pStyle w:val="PL"/>
      </w:pPr>
      <w:r>
        <w:rPr>
          <w:rFonts w:hint="eastAsia"/>
        </w:rPr>
        <w:t xml:space="preserve">            type: string</w:t>
      </w:r>
    </w:p>
    <w:p w14:paraId="18C72A29" w14:textId="77777777" w:rsidR="00167487" w:rsidRDefault="00167487" w:rsidP="00167487">
      <w:pPr>
        <w:pStyle w:val="PL"/>
      </w:pPr>
      <w:r>
        <w:rPr>
          <w:rFonts w:hint="eastAsia"/>
        </w:rPr>
        <w:t xml:space="preserve">      responses:</w:t>
      </w:r>
    </w:p>
    <w:p w14:paraId="2BA91C2C" w14:textId="77777777" w:rsidR="00167487" w:rsidRDefault="00167487" w:rsidP="00167487">
      <w:pPr>
        <w:pStyle w:val="PL"/>
      </w:pPr>
      <w:r>
        <w:rPr>
          <w:rFonts w:hint="eastAsia"/>
        </w:rPr>
        <w:t xml:space="preserve">        '200':</w:t>
      </w:r>
    </w:p>
    <w:p w14:paraId="11AA7D15" w14:textId="77777777" w:rsidR="00167487" w:rsidRDefault="00167487" w:rsidP="00167487">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548D51D7" w14:textId="77777777" w:rsidR="00167487" w:rsidRDefault="00167487" w:rsidP="00167487">
      <w:pPr>
        <w:pStyle w:val="PL"/>
      </w:pPr>
      <w:r>
        <w:rPr>
          <w:rFonts w:hint="eastAsia"/>
        </w:rPr>
        <w:t xml:space="preserve">          content:</w:t>
      </w:r>
    </w:p>
    <w:p w14:paraId="4C897C52" w14:textId="77777777" w:rsidR="00167487" w:rsidRDefault="00167487" w:rsidP="00167487">
      <w:pPr>
        <w:pStyle w:val="PL"/>
      </w:pPr>
      <w:r>
        <w:rPr>
          <w:rFonts w:hint="eastAsia"/>
        </w:rPr>
        <w:t xml:space="preserve">            application/json:</w:t>
      </w:r>
    </w:p>
    <w:p w14:paraId="5173401D" w14:textId="77777777" w:rsidR="00167487" w:rsidRDefault="00167487" w:rsidP="00167487">
      <w:pPr>
        <w:pStyle w:val="PL"/>
      </w:pPr>
      <w:r>
        <w:rPr>
          <w:rFonts w:hint="eastAsia"/>
        </w:rPr>
        <w:t xml:space="preserve">              schema:</w:t>
      </w:r>
    </w:p>
    <w:p w14:paraId="4D6F68B5" w14:textId="77777777" w:rsidR="00167487" w:rsidRDefault="00167487" w:rsidP="00167487">
      <w:pPr>
        <w:pStyle w:val="PL"/>
      </w:pPr>
      <w:r>
        <w:rPr>
          <w:rFonts w:hint="eastAsia"/>
        </w:rPr>
        <w:t xml:space="preserve">                $ref: '#/components/schemas/</w:t>
      </w:r>
      <w:r>
        <w:rPr>
          <w:lang w:eastAsia="zh-CN"/>
        </w:rPr>
        <w:t>ChargeableParty</w:t>
      </w:r>
      <w:r>
        <w:rPr>
          <w:rFonts w:hint="eastAsia"/>
        </w:rPr>
        <w:t>'</w:t>
      </w:r>
    </w:p>
    <w:p w14:paraId="4610CF3B" w14:textId="77777777" w:rsidR="00167487" w:rsidRDefault="00167487" w:rsidP="00167487">
      <w:pPr>
        <w:pStyle w:val="PL"/>
        <w:rPr>
          <w:noProof w:val="0"/>
        </w:rPr>
      </w:pPr>
      <w:r>
        <w:rPr>
          <w:noProof w:val="0"/>
        </w:rPr>
        <w:t xml:space="preserve">        '307':</w:t>
      </w:r>
    </w:p>
    <w:p w14:paraId="0DEADE5B" w14:textId="77777777" w:rsidR="00167487" w:rsidRDefault="00167487" w:rsidP="00167487">
      <w:pPr>
        <w:pStyle w:val="PL"/>
      </w:pPr>
      <w:r>
        <w:t xml:space="preserve">          $ref: 'TS29122_CommonData.yaml#/components/responses/307'</w:t>
      </w:r>
    </w:p>
    <w:p w14:paraId="06610D52" w14:textId="77777777" w:rsidR="00167487" w:rsidRDefault="00167487" w:rsidP="00167487">
      <w:pPr>
        <w:pStyle w:val="PL"/>
        <w:rPr>
          <w:noProof w:val="0"/>
        </w:rPr>
      </w:pPr>
      <w:r>
        <w:rPr>
          <w:noProof w:val="0"/>
        </w:rPr>
        <w:t xml:space="preserve">        '308':</w:t>
      </w:r>
    </w:p>
    <w:p w14:paraId="5448C879" w14:textId="77777777" w:rsidR="00167487" w:rsidRDefault="00167487" w:rsidP="00167487">
      <w:pPr>
        <w:pStyle w:val="PL"/>
      </w:pPr>
      <w:r>
        <w:t xml:space="preserve">          $ref: 'TS29122_CommonData.yaml#/components/responses/308'</w:t>
      </w:r>
    </w:p>
    <w:p w14:paraId="073FA0F4" w14:textId="77777777" w:rsidR="00167487" w:rsidRDefault="00167487" w:rsidP="00167487">
      <w:pPr>
        <w:pStyle w:val="PL"/>
      </w:pPr>
      <w:r>
        <w:t xml:space="preserve">        '400':</w:t>
      </w:r>
    </w:p>
    <w:p w14:paraId="2F0E5FB2" w14:textId="77777777" w:rsidR="00167487" w:rsidRDefault="00167487" w:rsidP="00167487">
      <w:pPr>
        <w:pStyle w:val="PL"/>
      </w:pPr>
      <w:r>
        <w:t xml:space="preserve">          $ref: 'TS29122_CommonData.yaml#/components/responses/400'</w:t>
      </w:r>
    </w:p>
    <w:p w14:paraId="557A0C33" w14:textId="77777777" w:rsidR="00167487" w:rsidRDefault="00167487" w:rsidP="00167487">
      <w:pPr>
        <w:pStyle w:val="PL"/>
      </w:pPr>
      <w:r>
        <w:t xml:space="preserve">        '401':</w:t>
      </w:r>
    </w:p>
    <w:p w14:paraId="4632E6E1" w14:textId="77777777" w:rsidR="00167487" w:rsidRDefault="00167487" w:rsidP="00167487">
      <w:pPr>
        <w:pStyle w:val="PL"/>
      </w:pPr>
      <w:r>
        <w:t xml:space="preserve">          $ref: 'TS29122_CommonData.yaml#/components/responses/401'</w:t>
      </w:r>
    </w:p>
    <w:p w14:paraId="29D02439" w14:textId="77777777" w:rsidR="00167487" w:rsidRDefault="00167487" w:rsidP="00167487">
      <w:pPr>
        <w:pStyle w:val="PL"/>
      </w:pPr>
      <w:r>
        <w:t xml:space="preserve">        '403':</w:t>
      </w:r>
    </w:p>
    <w:p w14:paraId="310A7A6C" w14:textId="77777777" w:rsidR="00167487" w:rsidRDefault="00167487" w:rsidP="00167487">
      <w:pPr>
        <w:pStyle w:val="PL"/>
      </w:pPr>
      <w:r>
        <w:t xml:space="preserve">          $ref: 'TS29122_CommonData.yaml#/components/responses/403'</w:t>
      </w:r>
    </w:p>
    <w:p w14:paraId="7A07414B" w14:textId="77777777" w:rsidR="00167487" w:rsidRDefault="00167487" w:rsidP="00167487">
      <w:pPr>
        <w:pStyle w:val="PL"/>
      </w:pPr>
      <w:r>
        <w:t xml:space="preserve">        '404':</w:t>
      </w:r>
    </w:p>
    <w:p w14:paraId="0360E611" w14:textId="77777777" w:rsidR="00167487" w:rsidRDefault="00167487" w:rsidP="00167487">
      <w:pPr>
        <w:pStyle w:val="PL"/>
      </w:pPr>
      <w:r>
        <w:t xml:space="preserve">          $ref: 'TS29122_CommonData.yaml#/components/responses/404'</w:t>
      </w:r>
    </w:p>
    <w:p w14:paraId="3766CB8E" w14:textId="77777777" w:rsidR="00167487" w:rsidRDefault="00167487" w:rsidP="00167487">
      <w:pPr>
        <w:pStyle w:val="PL"/>
      </w:pPr>
      <w:r>
        <w:t xml:space="preserve">        '406':</w:t>
      </w:r>
    </w:p>
    <w:p w14:paraId="7D9BD4F5" w14:textId="77777777" w:rsidR="00167487" w:rsidRDefault="00167487" w:rsidP="00167487">
      <w:pPr>
        <w:pStyle w:val="PL"/>
      </w:pPr>
      <w:r>
        <w:t xml:space="preserve">          $ref: 'TS29122_CommonData.yaml#/components/responses/406'</w:t>
      </w:r>
    </w:p>
    <w:p w14:paraId="5E45BB0E" w14:textId="77777777" w:rsidR="00167487" w:rsidRDefault="00167487" w:rsidP="00167487">
      <w:pPr>
        <w:pStyle w:val="PL"/>
      </w:pPr>
      <w:r>
        <w:t xml:space="preserve">        '429':</w:t>
      </w:r>
    </w:p>
    <w:p w14:paraId="3425F243" w14:textId="77777777" w:rsidR="00167487" w:rsidRDefault="00167487" w:rsidP="00167487">
      <w:pPr>
        <w:pStyle w:val="PL"/>
      </w:pPr>
      <w:r>
        <w:t xml:space="preserve">          $ref: 'TS29122_CommonData.yaml#/components/responses/429'</w:t>
      </w:r>
    </w:p>
    <w:p w14:paraId="2ECBB694" w14:textId="77777777" w:rsidR="00167487" w:rsidRDefault="00167487" w:rsidP="00167487">
      <w:pPr>
        <w:pStyle w:val="PL"/>
      </w:pPr>
      <w:r>
        <w:t xml:space="preserve">        '500':</w:t>
      </w:r>
    </w:p>
    <w:p w14:paraId="5828151F" w14:textId="77777777" w:rsidR="00167487" w:rsidRDefault="00167487" w:rsidP="00167487">
      <w:pPr>
        <w:pStyle w:val="PL"/>
      </w:pPr>
      <w:r>
        <w:t xml:space="preserve">          $ref: 'TS29122_CommonData.yaml#/components/responses/500'</w:t>
      </w:r>
    </w:p>
    <w:p w14:paraId="14BF196F" w14:textId="77777777" w:rsidR="00167487" w:rsidRDefault="00167487" w:rsidP="00167487">
      <w:pPr>
        <w:pStyle w:val="PL"/>
      </w:pPr>
      <w:r>
        <w:t xml:space="preserve">        '503':</w:t>
      </w:r>
    </w:p>
    <w:p w14:paraId="023F82A2" w14:textId="77777777" w:rsidR="00167487" w:rsidRDefault="00167487" w:rsidP="00167487">
      <w:pPr>
        <w:pStyle w:val="PL"/>
      </w:pPr>
      <w:r>
        <w:t xml:space="preserve">          $ref: 'TS29122_CommonData.yaml#/components/responses/503'</w:t>
      </w:r>
    </w:p>
    <w:p w14:paraId="59832305" w14:textId="77777777" w:rsidR="00167487" w:rsidRDefault="00167487" w:rsidP="00167487">
      <w:pPr>
        <w:pStyle w:val="PL"/>
      </w:pPr>
      <w:r>
        <w:t xml:space="preserve">        default:</w:t>
      </w:r>
    </w:p>
    <w:p w14:paraId="16E34A11" w14:textId="77777777" w:rsidR="00167487" w:rsidRDefault="00167487" w:rsidP="00167487">
      <w:pPr>
        <w:pStyle w:val="PL"/>
      </w:pPr>
      <w:r>
        <w:t xml:space="preserve">          $ref: 'TS29122_CommonData.yaml#/components/responses/default'</w:t>
      </w:r>
    </w:p>
    <w:p w14:paraId="289D3117" w14:textId="77777777" w:rsidR="00167487" w:rsidRDefault="00167487" w:rsidP="00167487">
      <w:pPr>
        <w:pStyle w:val="PL"/>
      </w:pPr>
    </w:p>
    <w:p w14:paraId="3170FAB3" w14:textId="77777777" w:rsidR="00167487" w:rsidRDefault="00167487" w:rsidP="00167487">
      <w:pPr>
        <w:pStyle w:val="PL"/>
      </w:pPr>
      <w:r>
        <w:t xml:space="preserve">    patch:</w:t>
      </w:r>
    </w:p>
    <w:p w14:paraId="564E7978" w14:textId="77777777" w:rsidR="00167487" w:rsidRDefault="00167487" w:rsidP="00167487">
      <w:pPr>
        <w:pStyle w:val="PL"/>
        <w:rPr>
          <w:lang w:eastAsia="zh-CN"/>
        </w:rPr>
      </w:pPr>
      <w:r>
        <w:t xml:space="preserve">      summary:  Updates a existing</w:t>
      </w:r>
      <w:r>
        <w:rPr>
          <w:lang w:eastAsia="zh-CN"/>
        </w:rPr>
        <w:t xml:space="preserve"> chargeable party resource for a given SCS/AS and transaction Id.</w:t>
      </w:r>
    </w:p>
    <w:p w14:paraId="1B96E5A2" w14:textId="77777777" w:rsidR="00167487" w:rsidRDefault="00167487" w:rsidP="00167487">
      <w:pPr>
        <w:pStyle w:val="PL"/>
        <w:rPr>
          <w:lang w:val="en-US"/>
        </w:rPr>
      </w:pPr>
      <w:r>
        <w:rPr>
          <w:lang w:val="en-US"/>
        </w:rPr>
        <w:t xml:space="preserve">      tags:</w:t>
      </w:r>
    </w:p>
    <w:p w14:paraId="06F4470E" w14:textId="77777777" w:rsidR="00167487" w:rsidRDefault="00167487" w:rsidP="00167487">
      <w:pPr>
        <w:pStyle w:val="PL"/>
        <w:rPr>
          <w:lang w:val="en-US"/>
        </w:rPr>
      </w:pPr>
      <w:r>
        <w:rPr>
          <w:lang w:val="en-US"/>
        </w:rPr>
        <w:t xml:space="preserve">        - Individual </w:t>
      </w:r>
      <w:r>
        <w:rPr>
          <w:lang w:eastAsia="zh-CN"/>
        </w:rPr>
        <w:t>chargeable party</w:t>
      </w:r>
      <w:r>
        <w:rPr>
          <w:lang w:val="en-US"/>
        </w:rPr>
        <w:t xml:space="preserve"> resource Operation</w:t>
      </w:r>
    </w:p>
    <w:p w14:paraId="64569756" w14:textId="77777777" w:rsidR="00167487" w:rsidRDefault="00167487" w:rsidP="00167487">
      <w:pPr>
        <w:pStyle w:val="PL"/>
      </w:pPr>
      <w:r>
        <w:rPr>
          <w:rFonts w:hint="eastAsia"/>
        </w:rPr>
        <w:t xml:space="preserve">      parameters:</w:t>
      </w:r>
    </w:p>
    <w:p w14:paraId="68F8A15F" w14:textId="77777777" w:rsidR="00167487" w:rsidRDefault="00167487" w:rsidP="00167487">
      <w:pPr>
        <w:pStyle w:val="PL"/>
      </w:pPr>
      <w:r>
        <w:rPr>
          <w:rFonts w:hint="eastAsia"/>
        </w:rPr>
        <w:t xml:space="preserve">        - name: </w:t>
      </w:r>
      <w:r>
        <w:t>scsAsId</w:t>
      </w:r>
    </w:p>
    <w:p w14:paraId="25539F44" w14:textId="77777777" w:rsidR="00167487" w:rsidRDefault="00167487" w:rsidP="00167487">
      <w:pPr>
        <w:pStyle w:val="PL"/>
      </w:pPr>
      <w:r>
        <w:rPr>
          <w:rFonts w:hint="eastAsia"/>
        </w:rPr>
        <w:t xml:space="preserve">          in: path</w:t>
      </w:r>
    </w:p>
    <w:p w14:paraId="1411C0CF" w14:textId="77777777" w:rsidR="00167487" w:rsidRDefault="00167487" w:rsidP="00167487">
      <w:pPr>
        <w:pStyle w:val="PL"/>
      </w:pPr>
      <w:r>
        <w:rPr>
          <w:rFonts w:hint="eastAsia"/>
        </w:rPr>
        <w:t xml:space="preserve">          description: Identifier of </w:t>
      </w:r>
      <w:r>
        <w:t>SCS/AS</w:t>
      </w:r>
    </w:p>
    <w:p w14:paraId="081E7528" w14:textId="77777777" w:rsidR="00167487" w:rsidRDefault="00167487" w:rsidP="00167487">
      <w:pPr>
        <w:pStyle w:val="PL"/>
      </w:pPr>
      <w:r>
        <w:rPr>
          <w:rFonts w:hint="eastAsia"/>
        </w:rPr>
        <w:t xml:space="preserve">          required: true</w:t>
      </w:r>
    </w:p>
    <w:p w14:paraId="13813C9A" w14:textId="77777777" w:rsidR="00167487" w:rsidRDefault="00167487" w:rsidP="00167487">
      <w:pPr>
        <w:pStyle w:val="PL"/>
      </w:pPr>
      <w:r>
        <w:rPr>
          <w:rFonts w:hint="eastAsia"/>
        </w:rPr>
        <w:t xml:space="preserve">          schema:</w:t>
      </w:r>
    </w:p>
    <w:p w14:paraId="5FFE94D8" w14:textId="77777777" w:rsidR="00167487" w:rsidRDefault="00167487" w:rsidP="00167487">
      <w:pPr>
        <w:pStyle w:val="PL"/>
      </w:pPr>
      <w:r>
        <w:rPr>
          <w:rFonts w:hint="eastAsia"/>
        </w:rPr>
        <w:t xml:space="preserve">            type: string</w:t>
      </w:r>
    </w:p>
    <w:p w14:paraId="44A10573" w14:textId="77777777" w:rsidR="00167487" w:rsidRDefault="00167487" w:rsidP="00167487">
      <w:pPr>
        <w:pStyle w:val="PL"/>
      </w:pPr>
      <w:r>
        <w:rPr>
          <w:rFonts w:hint="eastAsia"/>
        </w:rPr>
        <w:t xml:space="preserve">        - name: </w:t>
      </w:r>
      <w:r>
        <w:t>transactionId</w:t>
      </w:r>
    </w:p>
    <w:p w14:paraId="705AE497" w14:textId="77777777" w:rsidR="00167487" w:rsidRDefault="00167487" w:rsidP="00167487">
      <w:pPr>
        <w:pStyle w:val="PL"/>
      </w:pPr>
      <w:r>
        <w:rPr>
          <w:rFonts w:hint="eastAsia"/>
        </w:rPr>
        <w:t xml:space="preserve">          in: path</w:t>
      </w:r>
    </w:p>
    <w:p w14:paraId="6A00708F" w14:textId="77777777" w:rsidR="00167487" w:rsidRDefault="00167487" w:rsidP="00167487">
      <w:pPr>
        <w:pStyle w:val="PL"/>
      </w:pPr>
      <w:r>
        <w:rPr>
          <w:rFonts w:hint="eastAsia"/>
        </w:rPr>
        <w:t xml:space="preserve">          description: </w:t>
      </w:r>
      <w:r>
        <w:t>Identifier of transaction</w:t>
      </w:r>
    </w:p>
    <w:p w14:paraId="2DEB19F5" w14:textId="77777777" w:rsidR="00167487" w:rsidRDefault="00167487" w:rsidP="00167487">
      <w:pPr>
        <w:pStyle w:val="PL"/>
      </w:pPr>
      <w:r>
        <w:rPr>
          <w:rFonts w:hint="eastAsia"/>
        </w:rPr>
        <w:t xml:space="preserve">          required: true</w:t>
      </w:r>
    </w:p>
    <w:p w14:paraId="2F4F9715" w14:textId="77777777" w:rsidR="00167487" w:rsidRDefault="00167487" w:rsidP="00167487">
      <w:pPr>
        <w:pStyle w:val="PL"/>
      </w:pPr>
      <w:r>
        <w:rPr>
          <w:rFonts w:hint="eastAsia"/>
        </w:rPr>
        <w:t xml:space="preserve">          schema:</w:t>
      </w:r>
    </w:p>
    <w:p w14:paraId="1B63DA9F" w14:textId="77777777" w:rsidR="00167487" w:rsidRDefault="00167487" w:rsidP="00167487">
      <w:pPr>
        <w:pStyle w:val="PL"/>
      </w:pPr>
      <w:r>
        <w:rPr>
          <w:rFonts w:hint="eastAsia"/>
        </w:rPr>
        <w:t xml:space="preserve">            type: string</w:t>
      </w:r>
    </w:p>
    <w:p w14:paraId="60C6BF01" w14:textId="77777777" w:rsidR="00167487" w:rsidRDefault="00167487" w:rsidP="00167487">
      <w:pPr>
        <w:pStyle w:val="PL"/>
        <w:rPr>
          <w:lang w:val="en-US"/>
        </w:rPr>
      </w:pPr>
      <w:r>
        <w:rPr>
          <w:lang w:val="en-US"/>
        </w:rPr>
        <w:t xml:space="preserve">      requestBody:</w:t>
      </w:r>
    </w:p>
    <w:p w14:paraId="439A80E0" w14:textId="77777777" w:rsidR="00167487" w:rsidRDefault="00167487" w:rsidP="00167487">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194EE05A" w14:textId="77777777" w:rsidR="00167487" w:rsidRDefault="00167487" w:rsidP="00167487">
      <w:pPr>
        <w:pStyle w:val="PL"/>
        <w:rPr>
          <w:lang w:val="en-US"/>
        </w:rPr>
      </w:pPr>
      <w:r>
        <w:rPr>
          <w:lang w:val="en-US"/>
        </w:rPr>
        <w:t xml:space="preserve">        required: true</w:t>
      </w:r>
    </w:p>
    <w:p w14:paraId="0201A169" w14:textId="77777777" w:rsidR="00167487" w:rsidRDefault="00167487" w:rsidP="00167487">
      <w:pPr>
        <w:pStyle w:val="PL"/>
        <w:rPr>
          <w:lang w:val="en-US"/>
        </w:rPr>
      </w:pPr>
      <w:r>
        <w:rPr>
          <w:lang w:val="en-US"/>
        </w:rPr>
        <w:t xml:space="preserve">        content:</w:t>
      </w:r>
    </w:p>
    <w:p w14:paraId="1399DBEA" w14:textId="77777777" w:rsidR="00167487" w:rsidRDefault="00167487" w:rsidP="00167487">
      <w:pPr>
        <w:pStyle w:val="PL"/>
        <w:rPr>
          <w:lang w:val="en-US"/>
        </w:rPr>
      </w:pPr>
      <w:r>
        <w:rPr>
          <w:lang w:val="en-US"/>
        </w:rPr>
        <w:t xml:space="preserve">          application/merge-patch+json:</w:t>
      </w:r>
    </w:p>
    <w:p w14:paraId="10965E47" w14:textId="77777777" w:rsidR="00167487" w:rsidRDefault="00167487" w:rsidP="00167487">
      <w:pPr>
        <w:pStyle w:val="PL"/>
        <w:rPr>
          <w:lang w:val="en-US"/>
        </w:rPr>
      </w:pPr>
      <w:r>
        <w:rPr>
          <w:lang w:val="en-US"/>
        </w:rPr>
        <w:t xml:space="preserve">            schema:</w:t>
      </w:r>
    </w:p>
    <w:p w14:paraId="73AB9219" w14:textId="77777777" w:rsidR="00167487" w:rsidRDefault="00167487" w:rsidP="00167487">
      <w:pPr>
        <w:pStyle w:val="PL"/>
        <w:rPr>
          <w:lang w:val="en-US"/>
        </w:rPr>
      </w:pPr>
      <w:r>
        <w:rPr>
          <w:lang w:val="en-US"/>
        </w:rPr>
        <w:t xml:space="preserve">              $ref: '#/components/schemas/C</w:t>
      </w:r>
      <w:r>
        <w:rPr>
          <w:lang w:eastAsia="zh-CN"/>
        </w:rPr>
        <w:t>hargeablePartyPatch</w:t>
      </w:r>
      <w:r>
        <w:rPr>
          <w:lang w:val="en-US"/>
        </w:rPr>
        <w:t>'</w:t>
      </w:r>
    </w:p>
    <w:p w14:paraId="1810ADCA" w14:textId="77777777" w:rsidR="00167487" w:rsidRDefault="00167487" w:rsidP="00167487">
      <w:pPr>
        <w:pStyle w:val="PL"/>
        <w:rPr>
          <w:lang w:val="en-US"/>
        </w:rPr>
      </w:pPr>
      <w:r>
        <w:rPr>
          <w:lang w:val="en-US"/>
        </w:rPr>
        <w:t xml:space="preserve">      responses:</w:t>
      </w:r>
    </w:p>
    <w:p w14:paraId="52E7D6A7" w14:textId="77777777" w:rsidR="00167487" w:rsidRDefault="00167487" w:rsidP="00167487">
      <w:pPr>
        <w:pStyle w:val="PL"/>
        <w:rPr>
          <w:lang w:val="en-US"/>
        </w:rPr>
      </w:pPr>
      <w:r>
        <w:rPr>
          <w:lang w:val="en-US"/>
        </w:rPr>
        <w:t xml:space="preserve">        '200':</w:t>
      </w:r>
    </w:p>
    <w:p w14:paraId="2322AE52" w14:textId="77777777" w:rsidR="00167487" w:rsidRDefault="00167487" w:rsidP="00167487">
      <w:pPr>
        <w:pStyle w:val="PL"/>
        <w:rPr>
          <w:lang w:val="en-US"/>
        </w:rPr>
      </w:pPr>
      <w:r>
        <w:rPr>
          <w:lang w:val="en-US"/>
        </w:rPr>
        <w:t xml:space="preserve">          description: successful update of a</w:t>
      </w:r>
      <w:r>
        <w:rPr>
          <w:lang w:eastAsia="zh-CN"/>
        </w:rPr>
        <w:t xml:space="preserve"> chargeable party</w:t>
      </w:r>
      <w:r>
        <w:t xml:space="preserve"> resource</w:t>
      </w:r>
    </w:p>
    <w:p w14:paraId="0486379D" w14:textId="77777777" w:rsidR="00167487" w:rsidRDefault="00167487" w:rsidP="00167487">
      <w:pPr>
        <w:pStyle w:val="PL"/>
        <w:rPr>
          <w:lang w:val="en-US"/>
        </w:rPr>
      </w:pPr>
      <w:r>
        <w:rPr>
          <w:lang w:val="en-US"/>
        </w:rPr>
        <w:t xml:space="preserve">          content:</w:t>
      </w:r>
    </w:p>
    <w:p w14:paraId="2C1041E0" w14:textId="77777777" w:rsidR="00167487" w:rsidRDefault="00167487" w:rsidP="00167487">
      <w:pPr>
        <w:pStyle w:val="PL"/>
        <w:rPr>
          <w:lang w:val="en-US"/>
        </w:rPr>
      </w:pPr>
      <w:r>
        <w:rPr>
          <w:lang w:val="en-US"/>
        </w:rPr>
        <w:t xml:space="preserve">            application/json:</w:t>
      </w:r>
    </w:p>
    <w:p w14:paraId="06BBFEED" w14:textId="77777777" w:rsidR="00167487" w:rsidRDefault="00167487" w:rsidP="00167487">
      <w:pPr>
        <w:pStyle w:val="PL"/>
        <w:rPr>
          <w:lang w:val="en-US"/>
        </w:rPr>
      </w:pPr>
      <w:r>
        <w:rPr>
          <w:lang w:val="en-US"/>
        </w:rPr>
        <w:t xml:space="preserve">              schema:</w:t>
      </w:r>
    </w:p>
    <w:p w14:paraId="752F87B0" w14:textId="77777777" w:rsidR="00167487" w:rsidRDefault="00167487" w:rsidP="00167487">
      <w:pPr>
        <w:pStyle w:val="PL"/>
        <w:rPr>
          <w:lang w:val="en-US"/>
        </w:rPr>
      </w:pPr>
      <w:r>
        <w:rPr>
          <w:lang w:val="en-US"/>
        </w:rPr>
        <w:lastRenderedPageBreak/>
        <w:t xml:space="preserve">                $ref: '#/components/schemas/C</w:t>
      </w:r>
      <w:r>
        <w:rPr>
          <w:lang w:eastAsia="zh-CN"/>
        </w:rPr>
        <w:t>hargeableParty</w:t>
      </w:r>
      <w:r>
        <w:rPr>
          <w:lang w:val="en-US"/>
        </w:rPr>
        <w:t>'</w:t>
      </w:r>
    </w:p>
    <w:p w14:paraId="4CAC04AE" w14:textId="06AC63C1" w:rsidR="00167487" w:rsidRDefault="00167487" w:rsidP="00167487">
      <w:pPr>
        <w:pStyle w:val="PL"/>
        <w:rPr>
          <w:ins w:id="41" w:author="Huawei" w:date="2021-04-26T14:57:00Z"/>
          <w:lang w:val="en-US"/>
        </w:rPr>
      </w:pPr>
      <w:ins w:id="42" w:author="Huawei" w:date="2021-04-26T14:57:00Z">
        <w:r>
          <w:rPr>
            <w:lang w:val="en-US"/>
          </w:rPr>
          <w:t xml:space="preserve">        '204':</w:t>
        </w:r>
      </w:ins>
    </w:p>
    <w:p w14:paraId="7E3C6E16" w14:textId="274A1A27" w:rsidR="00167487" w:rsidRDefault="00167487" w:rsidP="00167487">
      <w:pPr>
        <w:pStyle w:val="PL"/>
        <w:rPr>
          <w:ins w:id="43" w:author="Huawei" w:date="2021-04-26T14:57:00Z"/>
          <w:lang w:val="en-US"/>
        </w:rPr>
      </w:pPr>
      <w:ins w:id="44" w:author="Huawei" w:date="2021-04-26T14:57:00Z">
        <w:r>
          <w:rPr>
            <w:lang w:val="en-US"/>
          </w:rPr>
          <w:t xml:space="preserve">          description: No Content</w:t>
        </w:r>
      </w:ins>
    </w:p>
    <w:p w14:paraId="3B75509E" w14:textId="77777777" w:rsidR="00167487" w:rsidRDefault="00167487" w:rsidP="00167487">
      <w:pPr>
        <w:pStyle w:val="PL"/>
        <w:rPr>
          <w:noProof w:val="0"/>
        </w:rPr>
      </w:pPr>
      <w:r>
        <w:rPr>
          <w:noProof w:val="0"/>
        </w:rPr>
        <w:t xml:space="preserve">        '307':</w:t>
      </w:r>
    </w:p>
    <w:p w14:paraId="1EA2839C" w14:textId="77777777" w:rsidR="00167487" w:rsidRDefault="00167487" w:rsidP="00167487">
      <w:pPr>
        <w:pStyle w:val="PL"/>
      </w:pPr>
      <w:r>
        <w:t xml:space="preserve">          $ref: 'TS29122_CommonData.yaml#/components/responses/307'</w:t>
      </w:r>
    </w:p>
    <w:p w14:paraId="5B9FB2B7" w14:textId="77777777" w:rsidR="00167487" w:rsidRDefault="00167487" w:rsidP="00167487">
      <w:pPr>
        <w:pStyle w:val="PL"/>
        <w:rPr>
          <w:noProof w:val="0"/>
        </w:rPr>
      </w:pPr>
      <w:r>
        <w:rPr>
          <w:noProof w:val="0"/>
        </w:rPr>
        <w:t xml:space="preserve">        '308':</w:t>
      </w:r>
    </w:p>
    <w:p w14:paraId="1897F56B" w14:textId="77777777" w:rsidR="00167487" w:rsidRDefault="00167487" w:rsidP="00167487">
      <w:pPr>
        <w:pStyle w:val="PL"/>
      </w:pPr>
      <w:r>
        <w:t xml:space="preserve">          $ref: 'TS29122_CommonData.yaml#/components/responses/308'</w:t>
      </w:r>
    </w:p>
    <w:p w14:paraId="18AEC2AB" w14:textId="77777777" w:rsidR="00167487" w:rsidRDefault="00167487" w:rsidP="00167487">
      <w:pPr>
        <w:pStyle w:val="PL"/>
      </w:pPr>
      <w:r>
        <w:t xml:space="preserve">        '400':</w:t>
      </w:r>
    </w:p>
    <w:p w14:paraId="036EE7D3" w14:textId="77777777" w:rsidR="00167487" w:rsidRDefault="00167487" w:rsidP="00167487">
      <w:pPr>
        <w:pStyle w:val="PL"/>
      </w:pPr>
      <w:r>
        <w:t xml:space="preserve">          $ref: 'TS29122_CommonData.yaml#/components/responses/400'</w:t>
      </w:r>
    </w:p>
    <w:p w14:paraId="50C04AFD" w14:textId="77777777" w:rsidR="00167487" w:rsidRDefault="00167487" w:rsidP="00167487">
      <w:pPr>
        <w:pStyle w:val="PL"/>
      </w:pPr>
      <w:r>
        <w:t xml:space="preserve">        '401':</w:t>
      </w:r>
    </w:p>
    <w:p w14:paraId="7C09B4BB" w14:textId="77777777" w:rsidR="00167487" w:rsidRDefault="00167487" w:rsidP="00167487">
      <w:pPr>
        <w:pStyle w:val="PL"/>
      </w:pPr>
      <w:r>
        <w:t xml:space="preserve">          $ref: 'TS29122_CommonData.yaml#/components/responses/401'</w:t>
      </w:r>
    </w:p>
    <w:p w14:paraId="1B676E8F" w14:textId="77777777" w:rsidR="00167487" w:rsidRDefault="00167487" w:rsidP="00167487">
      <w:pPr>
        <w:pStyle w:val="PL"/>
      </w:pPr>
      <w:r>
        <w:t xml:space="preserve">        '403':</w:t>
      </w:r>
    </w:p>
    <w:p w14:paraId="6A092AE7" w14:textId="77777777" w:rsidR="00167487" w:rsidRDefault="00167487" w:rsidP="00167487">
      <w:pPr>
        <w:pStyle w:val="PL"/>
      </w:pPr>
      <w:r>
        <w:t xml:space="preserve">          $ref: 'TS29122_CommonData.yaml#/components/responses/403'</w:t>
      </w:r>
    </w:p>
    <w:p w14:paraId="7CBFE0A4" w14:textId="77777777" w:rsidR="00167487" w:rsidRDefault="00167487" w:rsidP="00167487">
      <w:pPr>
        <w:pStyle w:val="PL"/>
      </w:pPr>
      <w:r>
        <w:t xml:space="preserve">        '404':</w:t>
      </w:r>
    </w:p>
    <w:p w14:paraId="6819F607" w14:textId="77777777" w:rsidR="00167487" w:rsidRDefault="00167487" w:rsidP="00167487">
      <w:pPr>
        <w:pStyle w:val="PL"/>
      </w:pPr>
      <w:r>
        <w:t xml:space="preserve">          $ref: 'TS29122_CommonData.yaml#/components/responses/404'</w:t>
      </w:r>
    </w:p>
    <w:p w14:paraId="47004D86" w14:textId="77777777" w:rsidR="00167487" w:rsidRDefault="00167487" w:rsidP="00167487">
      <w:pPr>
        <w:pStyle w:val="PL"/>
      </w:pPr>
      <w:r>
        <w:t xml:space="preserve">        '411':</w:t>
      </w:r>
    </w:p>
    <w:p w14:paraId="71AAE57E" w14:textId="77777777" w:rsidR="00167487" w:rsidRDefault="00167487" w:rsidP="00167487">
      <w:pPr>
        <w:pStyle w:val="PL"/>
      </w:pPr>
      <w:r>
        <w:t xml:space="preserve">          $ref: 'TS29122_CommonData.yaml#/components/responses/411'</w:t>
      </w:r>
    </w:p>
    <w:p w14:paraId="44330E7B" w14:textId="77777777" w:rsidR="00167487" w:rsidRDefault="00167487" w:rsidP="00167487">
      <w:pPr>
        <w:pStyle w:val="PL"/>
      </w:pPr>
      <w:r>
        <w:t xml:space="preserve">        '413':</w:t>
      </w:r>
    </w:p>
    <w:p w14:paraId="75BF5A53" w14:textId="77777777" w:rsidR="00167487" w:rsidRDefault="00167487" w:rsidP="00167487">
      <w:pPr>
        <w:pStyle w:val="PL"/>
      </w:pPr>
      <w:r>
        <w:t xml:space="preserve">          $ref: 'TS29122_CommonData.yaml#/components/responses/413'</w:t>
      </w:r>
    </w:p>
    <w:p w14:paraId="48F91398" w14:textId="77777777" w:rsidR="00167487" w:rsidRDefault="00167487" w:rsidP="00167487">
      <w:pPr>
        <w:pStyle w:val="PL"/>
      </w:pPr>
      <w:r>
        <w:t xml:space="preserve">        '415':</w:t>
      </w:r>
    </w:p>
    <w:p w14:paraId="1671885C" w14:textId="77777777" w:rsidR="00167487" w:rsidRDefault="00167487" w:rsidP="00167487">
      <w:pPr>
        <w:pStyle w:val="PL"/>
      </w:pPr>
      <w:r>
        <w:t xml:space="preserve">          $ref: 'TS29122_CommonData.yaml#/components/responses/415'</w:t>
      </w:r>
    </w:p>
    <w:p w14:paraId="1C88F89B" w14:textId="77777777" w:rsidR="00167487" w:rsidRDefault="00167487" w:rsidP="00167487">
      <w:pPr>
        <w:pStyle w:val="PL"/>
      </w:pPr>
      <w:r>
        <w:t xml:space="preserve">        '429':</w:t>
      </w:r>
    </w:p>
    <w:p w14:paraId="4DB61B37" w14:textId="77777777" w:rsidR="00167487" w:rsidRDefault="00167487" w:rsidP="00167487">
      <w:pPr>
        <w:pStyle w:val="PL"/>
      </w:pPr>
      <w:r>
        <w:t xml:space="preserve">          $ref: 'TS29122_CommonData.yaml#/components/responses/429'</w:t>
      </w:r>
    </w:p>
    <w:p w14:paraId="5E3EDCB4" w14:textId="77777777" w:rsidR="00167487" w:rsidRDefault="00167487" w:rsidP="00167487">
      <w:pPr>
        <w:pStyle w:val="PL"/>
      </w:pPr>
      <w:r>
        <w:t xml:space="preserve">        '500':</w:t>
      </w:r>
    </w:p>
    <w:p w14:paraId="2CA5C96C" w14:textId="77777777" w:rsidR="00167487" w:rsidRDefault="00167487" w:rsidP="00167487">
      <w:pPr>
        <w:pStyle w:val="PL"/>
      </w:pPr>
      <w:r>
        <w:t xml:space="preserve">          $ref: 'TS29122_CommonData.yaml#/components/responses/500'</w:t>
      </w:r>
    </w:p>
    <w:p w14:paraId="6F2CFA84" w14:textId="77777777" w:rsidR="00167487" w:rsidRDefault="00167487" w:rsidP="00167487">
      <w:pPr>
        <w:pStyle w:val="PL"/>
      </w:pPr>
      <w:r>
        <w:t xml:space="preserve">        '503':</w:t>
      </w:r>
    </w:p>
    <w:p w14:paraId="2B938254" w14:textId="77777777" w:rsidR="00167487" w:rsidRDefault="00167487" w:rsidP="00167487">
      <w:pPr>
        <w:pStyle w:val="PL"/>
      </w:pPr>
      <w:r>
        <w:t xml:space="preserve">          $ref: 'TS29122_CommonData.yaml#/components/responses/503'</w:t>
      </w:r>
    </w:p>
    <w:p w14:paraId="54FBAB67" w14:textId="77777777" w:rsidR="00167487" w:rsidRDefault="00167487" w:rsidP="00167487">
      <w:pPr>
        <w:pStyle w:val="PL"/>
      </w:pPr>
      <w:r>
        <w:t xml:space="preserve">        default:</w:t>
      </w:r>
    </w:p>
    <w:p w14:paraId="55EB74EB" w14:textId="77777777" w:rsidR="00167487" w:rsidRDefault="00167487" w:rsidP="00167487">
      <w:pPr>
        <w:pStyle w:val="PL"/>
      </w:pPr>
      <w:r>
        <w:t xml:space="preserve">          $ref: 'TS29122_CommonData.yaml#/components/responses/default'</w:t>
      </w:r>
    </w:p>
    <w:p w14:paraId="44F147CB" w14:textId="77777777" w:rsidR="00167487" w:rsidRDefault="00167487" w:rsidP="00167487">
      <w:pPr>
        <w:pStyle w:val="PL"/>
        <w:rPr>
          <w:lang w:val="en-US"/>
        </w:rPr>
      </w:pPr>
    </w:p>
    <w:p w14:paraId="775C0A37" w14:textId="77777777" w:rsidR="00167487" w:rsidRDefault="00167487" w:rsidP="00167487">
      <w:pPr>
        <w:pStyle w:val="PL"/>
        <w:tabs>
          <w:tab w:val="clear" w:pos="384"/>
        </w:tabs>
      </w:pPr>
      <w:r>
        <w:t xml:space="preserve">    delete:</w:t>
      </w:r>
    </w:p>
    <w:p w14:paraId="2100C729" w14:textId="77777777" w:rsidR="00167487" w:rsidRDefault="00167487" w:rsidP="00167487">
      <w:pPr>
        <w:pStyle w:val="PL"/>
        <w:rPr>
          <w:lang w:eastAsia="zh-CN"/>
        </w:rPr>
      </w:pPr>
      <w:r>
        <w:rPr>
          <w:lang w:val="en-US"/>
        </w:rPr>
        <w:t xml:space="preserve">      summary:  delete</w:t>
      </w:r>
      <w:r>
        <w:rPr>
          <w:lang w:eastAsia="zh-CN"/>
        </w:rPr>
        <w:t>s a chargeable party resource for a given SCS/AS and a transcation Id.</w:t>
      </w:r>
    </w:p>
    <w:p w14:paraId="35E52804" w14:textId="77777777" w:rsidR="00167487" w:rsidRDefault="00167487" w:rsidP="00167487">
      <w:pPr>
        <w:pStyle w:val="PL"/>
        <w:rPr>
          <w:lang w:val="en-US"/>
        </w:rPr>
      </w:pPr>
      <w:r>
        <w:rPr>
          <w:lang w:val="en-US"/>
        </w:rPr>
        <w:t xml:space="preserve">      tags:</w:t>
      </w:r>
    </w:p>
    <w:p w14:paraId="333CFD2B" w14:textId="77777777" w:rsidR="00167487" w:rsidRDefault="00167487" w:rsidP="00167487">
      <w:pPr>
        <w:pStyle w:val="PL"/>
        <w:rPr>
          <w:lang w:val="en-US"/>
        </w:rPr>
      </w:pPr>
      <w:r>
        <w:rPr>
          <w:lang w:val="en-US"/>
        </w:rPr>
        <w:t xml:space="preserve">        - Individual </w:t>
      </w:r>
      <w:r>
        <w:rPr>
          <w:lang w:eastAsia="zh-CN"/>
        </w:rPr>
        <w:t>chargeable party</w:t>
      </w:r>
      <w:r>
        <w:rPr>
          <w:lang w:val="en-US"/>
        </w:rPr>
        <w:t xml:space="preserve"> resource Operation</w:t>
      </w:r>
    </w:p>
    <w:p w14:paraId="45C91AAF" w14:textId="77777777" w:rsidR="00167487" w:rsidRDefault="00167487" w:rsidP="00167487">
      <w:pPr>
        <w:pStyle w:val="PL"/>
      </w:pPr>
      <w:r>
        <w:rPr>
          <w:rFonts w:hint="eastAsia"/>
        </w:rPr>
        <w:t xml:space="preserve">      parameters:</w:t>
      </w:r>
    </w:p>
    <w:p w14:paraId="4F119107" w14:textId="77777777" w:rsidR="00167487" w:rsidRDefault="00167487" w:rsidP="00167487">
      <w:pPr>
        <w:pStyle w:val="PL"/>
      </w:pPr>
      <w:r>
        <w:rPr>
          <w:rFonts w:hint="eastAsia"/>
        </w:rPr>
        <w:t xml:space="preserve">        - name: </w:t>
      </w:r>
      <w:r>
        <w:t>scsAsId</w:t>
      </w:r>
    </w:p>
    <w:p w14:paraId="6FF59122" w14:textId="77777777" w:rsidR="00167487" w:rsidRDefault="00167487" w:rsidP="00167487">
      <w:pPr>
        <w:pStyle w:val="PL"/>
      </w:pPr>
      <w:r>
        <w:rPr>
          <w:rFonts w:hint="eastAsia"/>
        </w:rPr>
        <w:t xml:space="preserve">          in: path</w:t>
      </w:r>
    </w:p>
    <w:p w14:paraId="3ACDAC27" w14:textId="77777777" w:rsidR="00167487" w:rsidRDefault="00167487" w:rsidP="00167487">
      <w:pPr>
        <w:pStyle w:val="PL"/>
      </w:pPr>
      <w:r>
        <w:rPr>
          <w:rFonts w:hint="eastAsia"/>
        </w:rPr>
        <w:t xml:space="preserve">          description: Identifier of </w:t>
      </w:r>
      <w:r>
        <w:t>SCS/AS</w:t>
      </w:r>
    </w:p>
    <w:p w14:paraId="7F523619" w14:textId="77777777" w:rsidR="00167487" w:rsidRDefault="00167487" w:rsidP="00167487">
      <w:pPr>
        <w:pStyle w:val="PL"/>
      </w:pPr>
      <w:r>
        <w:rPr>
          <w:rFonts w:hint="eastAsia"/>
        </w:rPr>
        <w:t xml:space="preserve">          required: true</w:t>
      </w:r>
    </w:p>
    <w:p w14:paraId="0FF2466F" w14:textId="77777777" w:rsidR="00167487" w:rsidRDefault="00167487" w:rsidP="00167487">
      <w:pPr>
        <w:pStyle w:val="PL"/>
      </w:pPr>
      <w:r>
        <w:rPr>
          <w:rFonts w:hint="eastAsia"/>
        </w:rPr>
        <w:t xml:space="preserve">          schema:</w:t>
      </w:r>
    </w:p>
    <w:p w14:paraId="5C84D2C9" w14:textId="77777777" w:rsidR="00167487" w:rsidRDefault="00167487" w:rsidP="00167487">
      <w:pPr>
        <w:pStyle w:val="PL"/>
      </w:pPr>
      <w:r>
        <w:rPr>
          <w:rFonts w:hint="eastAsia"/>
        </w:rPr>
        <w:t xml:space="preserve">            type: string</w:t>
      </w:r>
    </w:p>
    <w:p w14:paraId="6E974747" w14:textId="77777777" w:rsidR="00167487" w:rsidRDefault="00167487" w:rsidP="00167487">
      <w:pPr>
        <w:pStyle w:val="PL"/>
      </w:pPr>
      <w:r>
        <w:rPr>
          <w:rFonts w:hint="eastAsia"/>
        </w:rPr>
        <w:t xml:space="preserve">        - name: </w:t>
      </w:r>
      <w:r>
        <w:t>transactionId</w:t>
      </w:r>
    </w:p>
    <w:p w14:paraId="3C965BF7" w14:textId="77777777" w:rsidR="00167487" w:rsidRDefault="00167487" w:rsidP="00167487">
      <w:pPr>
        <w:pStyle w:val="PL"/>
      </w:pPr>
      <w:r>
        <w:rPr>
          <w:rFonts w:hint="eastAsia"/>
        </w:rPr>
        <w:t xml:space="preserve">          in: path</w:t>
      </w:r>
    </w:p>
    <w:p w14:paraId="6F52DF3B" w14:textId="77777777" w:rsidR="00167487" w:rsidRDefault="00167487" w:rsidP="00167487">
      <w:pPr>
        <w:pStyle w:val="PL"/>
      </w:pPr>
      <w:r>
        <w:rPr>
          <w:rFonts w:hint="eastAsia"/>
        </w:rPr>
        <w:t xml:space="preserve">          description: </w:t>
      </w:r>
      <w:r>
        <w:t>Identifier of transaction</w:t>
      </w:r>
    </w:p>
    <w:p w14:paraId="594AC5BB" w14:textId="77777777" w:rsidR="00167487" w:rsidRDefault="00167487" w:rsidP="00167487">
      <w:pPr>
        <w:pStyle w:val="PL"/>
      </w:pPr>
      <w:r>
        <w:rPr>
          <w:rFonts w:hint="eastAsia"/>
        </w:rPr>
        <w:t xml:space="preserve">          required: true</w:t>
      </w:r>
    </w:p>
    <w:p w14:paraId="249074F8" w14:textId="77777777" w:rsidR="00167487" w:rsidRDefault="00167487" w:rsidP="00167487">
      <w:pPr>
        <w:pStyle w:val="PL"/>
      </w:pPr>
      <w:r>
        <w:rPr>
          <w:rFonts w:hint="eastAsia"/>
        </w:rPr>
        <w:t xml:space="preserve">          schema:</w:t>
      </w:r>
    </w:p>
    <w:p w14:paraId="54E4265C" w14:textId="77777777" w:rsidR="00167487" w:rsidRDefault="00167487" w:rsidP="00167487">
      <w:pPr>
        <w:pStyle w:val="PL"/>
      </w:pPr>
      <w:r>
        <w:rPr>
          <w:rFonts w:hint="eastAsia"/>
        </w:rPr>
        <w:t xml:space="preserve">            type: string</w:t>
      </w:r>
    </w:p>
    <w:p w14:paraId="4FA07036" w14:textId="77777777" w:rsidR="00167487" w:rsidRDefault="00167487" w:rsidP="00167487">
      <w:pPr>
        <w:pStyle w:val="PL"/>
        <w:rPr>
          <w:lang w:val="en-US"/>
        </w:rPr>
      </w:pPr>
      <w:r>
        <w:t xml:space="preserve">     </w:t>
      </w:r>
      <w:r>
        <w:rPr>
          <w:lang w:val="en-US"/>
        </w:rPr>
        <w:t xml:space="preserve"> responses:</w:t>
      </w:r>
    </w:p>
    <w:p w14:paraId="58FDAAD2" w14:textId="77777777" w:rsidR="00167487" w:rsidRDefault="00167487" w:rsidP="00167487">
      <w:pPr>
        <w:pStyle w:val="PL"/>
        <w:rPr>
          <w:lang w:val="en-US"/>
        </w:rPr>
      </w:pPr>
      <w:r>
        <w:rPr>
          <w:lang w:val="en-US"/>
        </w:rPr>
        <w:t xml:space="preserve">        '204':</w:t>
      </w:r>
    </w:p>
    <w:p w14:paraId="168F2703" w14:textId="77777777" w:rsidR="00167487" w:rsidRDefault="00167487" w:rsidP="00167487">
      <w:pPr>
        <w:pStyle w:val="PL"/>
        <w:rPr>
          <w:lang w:eastAsia="zh-CN"/>
        </w:rPr>
      </w:pPr>
      <w:r>
        <w:rPr>
          <w:lang w:val="en-US"/>
        </w:rPr>
        <w:t xml:space="preserve">          description: successful deletion of an resouce of </w:t>
      </w:r>
      <w:r>
        <w:rPr>
          <w:lang w:eastAsia="zh-CN"/>
        </w:rPr>
        <w:t>chargeable party</w:t>
      </w:r>
    </w:p>
    <w:p w14:paraId="0CD86713" w14:textId="77777777" w:rsidR="00167487" w:rsidRDefault="00167487" w:rsidP="00167487">
      <w:pPr>
        <w:pStyle w:val="PL"/>
      </w:pPr>
      <w:r>
        <w:t xml:space="preserve">        '200':</w:t>
      </w:r>
    </w:p>
    <w:p w14:paraId="64F6F43B" w14:textId="77777777" w:rsidR="00167487" w:rsidRDefault="00167487" w:rsidP="00167487">
      <w:pPr>
        <w:pStyle w:val="PL"/>
      </w:pPr>
      <w:r>
        <w:t xml:space="preserve">          description: OK (Successful deletion of the existing subscription)</w:t>
      </w:r>
    </w:p>
    <w:p w14:paraId="71045B57" w14:textId="77777777" w:rsidR="00167487" w:rsidRDefault="00167487" w:rsidP="00167487">
      <w:pPr>
        <w:pStyle w:val="PL"/>
      </w:pPr>
      <w:r>
        <w:t xml:space="preserve">          content:</w:t>
      </w:r>
    </w:p>
    <w:p w14:paraId="4F3105A0" w14:textId="77777777" w:rsidR="00167487" w:rsidRDefault="00167487" w:rsidP="00167487">
      <w:pPr>
        <w:pStyle w:val="PL"/>
      </w:pPr>
      <w:r>
        <w:t xml:space="preserve">            application/json:</w:t>
      </w:r>
    </w:p>
    <w:p w14:paraId="26B1B00E" w14:textId="77777777" w:rsidR="00167487" w:rsidRDefault="00167487" w:rsidP="00167487">
      <w:pPr>
        <w:pStyle w:val="PL"/>
      </w:pPr>
      <w:r>
        <w:t xml:space="preserve">              schema:</w:t>
      </w:r>
    </w:p>
    <w:p w14:paraId="09BBD644" w14:textId="77777777" w:rsidR="00167487" w:rsidRDefault="00167487" w:rsidP="00167487">
      <w:pPr>
        <w:pStyle w:val="PL"/>
      </w:pPr>
      <w:r>
        <w:t xml:space="preserve">                $ref: 'TS29122_CommonData.yaml#/components/schemas/NotificationData'</w:t>
      </w:r>
    </w:p>
    <w:p w14:paraId="0617A5A1" w14:textId="77777777" w:rsidR="00167487" w:rsidRDefault="00167487" w:rsidP="00167487">
      <w:pPr>
        <w:pStyle w:val="PL"/>
        <w:rPr>
          <w:noProof w:val="0"/>
        </w:rPr>
      </w:pPr>
      <w:r>
        <w:rPr>
          <w:noProof w:val="0"/>
        </w:rPr>
        <w:t xml:space="preserve">        '307':</w:t>
      </w:r>
    </w:p>
    <w:p w14:paraId="5439CA6F" w14:textId="77777777" w:rsidR="00167487" w:rsidRDefault="00167487" w:rsidP="00167487">
      <w:pPr>
        <w:pStyle w:val="PL"/>
      </w:pPr>
      <w:r>
        <w:t xml:space="preserve">          $ref: 'TS29122_CommonData.yaml#/components/responses/307'</w:t>
      </w:r>
    </w:p>
    <w:p w14:paraId="4817DFF6" w14:textId="77777777" w:rsidR="00167487" w:rsidRDefault="00167487" w:rsidP="00167487">
      <w:pPr>
        <w:pStyle w:val="PL"/>
        <w:rPr>
          <w:noProof w:val="0"/>
        </w:rPr>
      </w:pPr>
      <w:r>
        <w:rPr>
          <w:noProof w:val="0"/>
        </w:rPr>
        <w:t xml:space="preserve">        '308':</w:t>
      </w:r>
    </w:p>
    <w:p w14:paraId="56F7BFD3" w14:textId="77777777" w:rsidR="00167487" w:rsidRDefault="00167487" w:rsidP="00167487">
      <w:pPr>
        <w:pStyle w:val="PL"/>
      </w:pPr>
      <w:r>
        <w:t xml:space="preserve">          $ref: 'TS29122_CommonData.yaml#/components/responses/308'</w:t>
      </w:r>
    </w:p>
    <w:p w14:paraId="7986EB39" w14:textId="77777777" w:rsidR="00167487" w:rsidRDefault="00167487" w:rsidP="00167487">
      <w:pPr>
        <w:pStyle w:val="PL"/>
      </w:pPr>
      <w:r>
        <w:t xml:space="preserve">        '400':</w:t>
      </w:r>
    </w:p>
    <w:p w14:paraId="47FAE749" w14:textId="77777777" w:rsidR="00167487" w:rsidRDefault="00167487" w:rsidP="00167487">
      <w:pPr>
        <w:pStyle w:val="PL"/>
      </w:pPr>
      <w:r>
        <w:t xml:space="preserve">          $ref: 'TS29122_CommonData.yaml#/components/responses/400'</w:t>
      </w:r>
    </w:p>
    <w:p w14:paraId="7F87C5D7" w14:textId="77777777" w:rsidR="00167487" w:rsidRDefault="00167487" w:rsidP="00167487">
      <w:pPr>
        <w:pStyle w:val="PL"/>
      </w:pPr>
      <w:r>
        <w:t xml:space="preserve">        '401':</w:t>
      </w:r>
    </w:p>
    <w:p w14:paraId="16BDBFA5" w14:textId="77777777" w:rsidR="00167487" w:rsidRDefault="00167487" w:rsidP="00167487">
      <w:pPr>
        <w:pStyle w:val="PL"/>
      </w:pPr>
      <w:r>
        <w:t xml:space="preserve">          $ref: 'TS29122_CommonData.yaml#/components/responses/401'</w:t>
      </w:r>
    </w:p>
    <w:p w14:paraId="086DDE35" w14:textId="77777777" w:rsidR="00167487" w:rsidRDefault="00167487" w:rsidP="00167487">
      <w:pPr>
        <w:pStyle w:val="PL"/>
      </w:pPr>
      <w:r>
        <w:t xml:space="preserve">        '403':</w:t>
      </w:r>
    </w:p>
    <w:p w14:paraId="79F252BE" w14:textId="77777777" w:rsidR="00167487" w:rsidRDefault="00167487" w:rsidP="00167487">
      <w:pPr>
        <w:pStyle w:val="PL"/>
      </w:pPr>
      <w:r>
        <w:t xml:space="preserve">          $ref: 'TS29122_CommonData.yaml#/components/responses/403'</w:t>
      </w:r>
    </w:p>
    <w:p w14:paraId="605D4BC4" w14:textId="77777777" w:rsidR="00167487" w:rsidRDefault="00167487" w:rsidP="00167487">
      <w:pPr>
        <w:pStyle w:val="PL"/>
      </w:pPr>
      <w:r>
        <w:t xml:space="preserve">        '404':</w:t>
      </w:r>
    </w:p>
    <w:p w14:paraId="76308B12" w14:textId="77777777" w:rsidR="00167487" w:rsidRDefault="00167487" w:rsidP="00167487">
      <w:pPr>
        <w:pStyle w:val="PL"/>
      </w:pPr>
      <w:r>
        <w:t xml:space="preserve">          $ref: 'TS29122_CommonData.yaml#/components/responses/404'</w:t>
      </w:r>
    </w:p>
    <w:p w14:paraId="3F542ED2" w14:textId="77777777" w:rsidR="00167487" w:rsidRDefault="00167487" w:rsidP="00167487">
      <w:pPr>
        <w:pStyle w:val="PL"/>
      </w:pPr>
      <w:r>
        <w:t xml:space="preserve">        '429':</w:t>
      </w:r>
    </w:p>
    <w:p w14:paraId="1B94FCBE" w14:textId="77777777" w:rsidR="00167487" w:rsidRDefault="00167487" w:rsidP="00167487">
      <w:pPr>
        <w:pStyle w:val="PL"/>
      </w:pPr>
      <w:r>
        <w:t xml:space="preserve">          $ref: 'TS29122_CommonData.yaml#/components/responses/429'</w:t>
      </w:r>
    </w:p>
    <w:p w14:paraId="3DB0BF51" w14:textId="77777777" w:rsidR="00167487" w:rsidRDefault="00167487" w:rsidP="00167487">
      <w:pPr>
        <w:pStyle w:val="PL"/>
      </w:pPr>
      <w:r>
        <w:t xml:space="preserve">        '500':</w:t>
      </w:r>
    </w:p>
    <w:p w14:paraId="40A86C67" w14:textId="77777777" w:rsidR="00167487" w:rsidRDefault="00167487" w:rsidP="00167487">
      <w:pPr>
        <w:pStyle w:val="PL"/>
      </w:pPr>
      <w:r>
        <w:t xml:space="preserve">          $ref: 'TS29122_CommonData.yaml#/components/responses/500'</w:t>
      </w:r>
    </w:p>
    <w:p w14:paraId="18538D6D" w14:textId="77777777" w:rsidR="00167487" w:rsidRDefault="00167487" w:rsidP="00167487">
      <w:pPr>
        <w:pStyle w:val="PL"/>
      </w:pPr>
      <w:r>
        <w:t xml:space="preserve">        '503':</w:t>
      </w:r>
    </w:p>
    <w:p w14:paraId="5865588D" w14:textId="77777777" w:rsidR="00167487" w:rsidRDefault="00167487" w:rsidP="00167487">
      <w:pPr>
        <w:pStyle w:val="PL"/>
      </w:pPr>
      <w:r>
        <w:t xml:space="preserve">          $ref: 'TS29122_CommonData.yaml#/components/responses/503'</w:t>
      </w:r>
    </w:p>
    <w:p w14:paraId="4302FDC7" w14:textId="77777777" w:rsidR="00167487" w:rsidRDefault="00167487" w:rsidP="00167487">
      <w:pPr>
        <w:pStyle w:val="PL"/>
      </w:pPr>
      <w:r>
        <w:t xml:space="preserve">        default:</w:t>
      </w:r>
    </w:p>
    <w:p w14:paraId="64CE8BFD" w14:textId="77777777" w:rsidR="00167487" w:rsidRDefault="00167487" w:rsidP="00167487">
      <w:pPr>
        <w:pStyle w:val="PL"/>
      </w:pPr>
      <w:r>
        <w:t xml:space="preserve">          $ref: 'TS29122_CommonData.yaml#/components/responses/default'</w:t>
      </w:r>
    </w:p>
    <w:p w14:paraId="62DD5ACD" w14:textId="77777777" w:rsidR="00167487" w:rsidRDefault="00167487" w:rsidP="00167487">
      <w:pPr>
        <w:pStyle w:val="PL"/>
      </w:pPr>
      <w:r>
        <w:t>components:</w:t>
      </w:r>
    </w:p>
    <w:p w14:paraId="60F147E8" w14:textId="77777777" w:rsidR="00167487" w:rsidRDefault="00167487" w:rsidP="00167487">
      <w:pPr>
        <w:pStyle w:val="PL"/>
        <w:rPr>
          <w:lang w:val="en-US"/>
        </w:rPr>
      </w:pPr>
      <w:r>
        <w:rPr>
          <w:lang w:val="en-US"/>
        </w:rPr>
        <w:t xml:space="preserve">  securitySchemes:</w:t>
      </w:r>
    </w:p>
    <w:p w14:paraId="23607C87" w14:textId="77777777" w:rsidR="00167487" w:rsidRDefault="00167487" w:rsidP="00167487">
      <w:pPr>
        <w:pStyle w:val="PL"/>
        <w:rPr>
          <w:lang w:val="en-US"/>
        </w:rPr>
      </w:pPr>
      <w:r>
        <w:rPr>
          <w:lang w:val="en-US"/>
        </w:rPr>
        <w:lastRenderedPageBreak/>
        <w:t xml:space="preserve">    oAuth2ClientCredentials:</w:t>
      </w:r>
    </w:p>
    <w:p w14:paraId="47961A70" w14:textId="77777777" w:rsidR="00167487" w:rsidRDefault="00167487" w:rsidP="00167487">
      <w:pPr>
        <w:pStyle w:val="PL"/>
        <w:rPr>
          <w:lang w:val="en-US"/>
        </w:rPr>
      </w:pPr>
      <w:r>
        <w:rPr>
          <w:lang w:val="en-US"/>
        </w:rPr>
        <w:t xml:space="preserve">      type: oauth2</w:t>
      </w:r>
    </w:p>
    <w:p w14:paraId="64811AE5" w14:textId="77777777" w:rsidR="00167487" w:rsidRDefault="00167487" w:rsidP="00167487">
      <w:pPr>
        <w:pStyle w:val="PL"/>
        <w:rPr>
          <w:lang w:val="en-US"/>
        </w:rPr>
      </w:pPr>
      <w:r>
        <w:rPr>
          <w:lang w:val="en-US"/>
        </w:rPr>
        <w:t xml:space="preserve">      flows:</w:t>
      </w:r>
    </w:p>
    <w:p w14:paraId="47F1A5B9" w14:textId="77777777" w:rsidR="00167487" w:rsidRDefault="00167487" w:rsidP="00167487">
      <w:pPr>
        <w:pStyle w:val="PL"/>
        <w:rPr>
          <w:lang w:val="en-US"/>
        </w:rPr>
      </w:pPr>
      <w:r>
        <w:rPr>
          <w:lang w:val="en-US"/>
        </w:rPr>
        <w:t xml:space="preserve">        clientCredentials:</w:t>
      </w:r>
    </w:p>
    <w:p w14:paraId="1C6F7E94" w14:textId="77777777" w:rsidR="00167487" w:rsidRDefault="00167487" w:rsidP="00167487">
      <w:pPr>
        <w:pStyle w:val="PL"/>
        <w:rPr>
          <w:lang w:val="en-US"/>
        </w:rPr>
      </w:pPr>
      <w:r>
        <w:rPr>
          <w:lang w:val="en-US"/>
        </w:rPr>
        <w:t xml:space="preserve">          tokenUrl: '{tokenUrl}'</w:t>
      </w:r>
    </w:p>
    <w:p w14:paraId="7C57BB78" w14:textId="77777777" w:rsidR="00167487" w:rsidRDefault="00167487" w:rsidP="00167487">
      <w:pPr>
        <w:pStyle w:val="PL"/>
        <w:rPr>
          <w:lang w:val="en-US"/>
        </w:rPr>
      </w:pPr>
      <w:r>
        <w:rPr>
          <w:lang w:val="en-US"/>
        </w:rPr>
        <w:t xml:space="preserve">          scopes: {}</w:t>
      </w:r>
    </w:p>
    <w:p w14:paraId="4CBFE447" w14:textId="77777777" w:rsidR="00167487" w:rsidRDefault="00167487" w:rsidP="00167487">
      <w:pPr>
        <w:pStyle w:val="PL"/>
        <w:rPr>
          <w:lang w:eastAsia="zh-CN"/>
        </w:rPr>
      </w:pPr>
      <w:r>
        <w:t xml:space="preserve">  schemas: </w:t>
      </w:r>
    </w:p>
    <w:p w14:paraId="78A55108" w14:textId="77777777" w:rsidR="00167487" w:rsidRDefault="00167487" w:rsidP="00167487">
      <w:pPr>
        <w:pStyle w:val="PL"/>
      </w:pPr>
      <w:r>
        <w:t xml:space="preserve">    ChargeableParty:</w:t>
      </w:r>
    </w:p>
    <w:p w14:paraId="7922868E" w14:textId="77777777" w:rsidR="00167487" w:rsidRDefault="00167487" w:rsidP="00167487">
      <w:pPr>
        <w:pStyle w:val="PL"/>
      </w:pPr>
      <w:r>
        <w:t xml:space="preserve">      type: object</w:t>
      </w:r>
    </w:p>
    <w:p w14:paraId="3C90F018" w14:textId="77777777" w:rsidR="00167487" w:rsidRDefault="00167487" w:rsidP="00167487">
      <w:pPr>
        <w:pStyle w:val="PL"/>
      </w:pPr>
      <w:r>
        <w:t xml:space="preserve">      properties:</w:t>
      </w:r>
    </w:p>
    <w:p w14:paraId="1F57A1F6" w14:textId="77777777" w:rsidR="00167487" w:rsidRDefault="00167487" w:rsidP="00167487">
      <w:pPr>
        <w:pStyle w:val="PL"/>
      </w:pPr>
      <w:r>
        <w:t xml:space="preserve">        self:</w:t>
      </w:r>
    </w:p>
    <w:p w14:paraId="7FED1AA7" w14:textId="77777777" w:rsidR="00167487" w:rsidRDefault="00167487" w:rsidP="00167487">
      <w:pPr>
        <w:pStyle w:val="PL"/>
      </w:pPr>
      <w:r>
        <w:t xml:space="preserve">          $ref: 'TS29122_CommonData.yaml#/components/schemas/Link'</w:t>
      </w:r>
    </w:p>
    <w:p w14:paraId="46247307" w14:textId="77777777" w:rsidR="00167487" w:rsidRDefault="00167487" w:rsidP="00167487">
      <w:pPr>
        <w:pStyle w:val="PL"/>
      </w:pPr>
      <w:r>
        <w:t xml:space="preserve">        </w:t>
      </w:r>
      <w:r>
        <w:rPr>
          <w:lang w:eastAsia="zh-CN"/>
        </w:rPr>
        <w:t>supportedFeatures</w:t>
      </w:r>
      <w:r>
        <w:t>:</w:t>
      </w:r>
    </w:p>
    <w:p w14:paraId="7F5D9ED8" w14:textId="77777777" w:rsidR="00167487" w:rsidRDefault="00167487" w:rsidP="00167487">
      <w:pPr>
        <w:pStyle w:val="PL"/>
      </w:pPr>
      <w:r>
        <w:t xml:space="preserve">          $ref: 'TS29571_CommonData.yaml#/components/schemas/</w:t>
      </w:r>
      <w:r>
        <w:rPr>
          <w:lang w:eastAsia="zh-CN"/>
        </w:rPr>
        <w:t>SupportedFeatures</w:t>
      </w:r>
      <w:r>
        <w:t>'</w:t>
      </w:r>
    </w:p>
    <w:p w14:paraId="45A3B35D" w14:textId="77777777" w:rsidR="00167487" w:rsidRDefault="00167487" w:rsidP="00167487">
      <w:pPr>
        <w:pStyle w:val="PL"/>
      </w:pPr>
      <w:r>
        <w:t xml:space="preserve">        notificationDestination:</w:t>
      </w:r>
    </w:p>
    <w:p w14:paraId="3424CA08" w14:textId="77777777" w:rsidR="00167487" w:rsidRDefault="00167487" w:rsidP="00167487">
      <w:pPr>
        <w:pStyle w:val="PL"/>
      </w:pPr>
      <w:r>
        <w:t xml:space="preserve">          $ref: 'TS29122_CommonData.yaml#/components/schemas/Link'</w:t>
      </w:r>
    </w:p>
    <w:p w14:paraId="0267672E" w14:textId="77777777" w:rsidR="00167487" w:rsidRDefault="00167487" w:rsidP="00167487">
      <w:pPr>
        <w:pStyle w:val="PL"/>
      </w:pPr>
      <w:r>
        <w:t xml:space="preserve">        requestTestNotification:</w:t>
      </w:r>
    </w:p>
    <w:p w14:paraId="53EE141F" w14:textId="77777777" w:rsidR="00167487" w:rsidRDefault="00167487" w:rsidP="00167487">
      <w:pPr>
        <w:pStyle w:val="PL"/>
      </w:pPr>
      <w:r>
        <w:t xml:space="preserve">          type: boolean</w:t>
      </w:r>
    </w:p>
    <w:p w14:paraId="6F86BCE2" w14:textId="77777777" w:rsidR="00167487" w:rsidRDefault="00167487" w:rsidP="00167487">
      <w:pPr>
        <w:pStyle w:val="PL"/>
      </w:pPr>
      <w:r>
        <w:t xml:space="preserve">          description: Set to true by the SCS/AS to request the SCEF to send a test notification as defined in subclause 5.2.5.3. Set to false or omitted otherwise.</w:t>
      </w:r>
    </w:p>
    <w:p w14:paraId="1F090FDB" w14:textId="77777777" w:rsidR="00167487" w:rsidRDefault="00167487" w:rsidP="00167487">
      <w:pPr>
        <w:pStyle w:val="PL"/>
      </w:pPr>
      <w:r>
        <w:t xml:space="preserve">        websockNotifConfig:</w:t>
      </w:r>
    </w:p>
    <w:p w14:paraId="39B211CF" w14:textId="77777777" w:rsidR="00167487" w:rsidRDefault="00167487" w:rsidP="00167487">
      <w:pPr>
        <w:pStyle w:val="PL"/>
      </w:pPr>
      <w:r>
        <w:t xml:space="preserve">          $ref: 'TS29122_CommonData.yaml#/components/schemas/WebsockNotifConfig'</w:t>
      </w:r>
    </w:p>
    <w:p w14:paraId="7F621673" w14:textId="77777777" w:rsidR="00167487" w:rsidRDefault="00167487" w:rsidP="00167487">
      <w:pPr>
        <w:pStyle w:val="PL"/>
      </w:pPr>
      <w:r>
        <w:t xml:space="preserve">        ipv4Addr:</w:t>
      </w:r>
    </w:p>
    <w:p w14:paraId="71043B53" w14:textId="77777777" w:rsidR="00167487" w:rsidRDefault="00167487" w:rsidP="00167487">
      <w:pPr>
        <w:pStyle w:val="PL"/>
      </w:pPr>
      <w:r>
        <w:t xml:space="preserve">          $ref: 'TS29122_CommonData.yaml#/components/schemas/Ipv4Addr'</w:t>
      </w:r>
    </w:p>
    <w:p w14:paraId="4A64E19A" w14:textId="77777777" w:rsidR="00167487" w:rsidRDefault="00167487" w:rsidP="00167487">
      <w:pPr>
        <w:pStyle w:val="PL"/>
      </w:pPr>
      <w:r>
        <w:t xml:space="preserve">        ipDomain:</w:t>
      </w:r>
    </w:p>
    <w:p w14:paraId="1B2FB3EE" w14:textId="77777777" w:rsidR="00167487" w:rsidRDefault="00167487" w:rsidP="00167487">
      <w:pPr>
        <w:pStyle w:val="PL"/>
      </w:pPr>
      <w:r>
        <w:t xml:space="preserve">          type: string</w:t>
      </w:r>
    </w:p>
    <w:p w14:paraId="101662EB" w14:textId="77777777" w:rsidR="00167487" w:rsidRDefault="00167487" w:rsidP="00167487">
      <w:pPr>
        <w:pStyle w:val="PL"/>
      </w:pPr>
      <w:r>
        <w:t xml:space="preserve">        ipv6Addr :</w:t>
      </w:r>
    </w:p>
    <w:p w14:paraId="45DD805A" w14:textId="77777777" w:rsidR="00167487" w:rsidRDefault="00167487" w:rsidP="00167487">
      <w:pPr>
        <w:pStyle w:val="PL"/>
      </w:pPr>
      <w:r>
        <w:t xml:space="preserve">          $ref: 'TS29122_CommonData.yaml#/components/schemas/Ipv6Addr'</w:t>
      </w:r>
    </w:p>
    <w:p w14:paraId="5D91D243" w14:textId="77777777" w:rsidR="00167487" w:rsidRDefault="00167487" w:rsidP="00167487">
      <w:pPr>
        <w:pStyle w:val="PL"/>
      </w:pPr>
      <w:r>
        <w:t xml:space="preserve">        macAddr:</w:t>
      </w:r>
    </w:p>
    <w:p w14:paraId="3E3C3ED0" w14:textId="77777777" w:rsidR="00167487" w:rsidRDefault="00167487" w:rsidP="0016748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8428FAD" w14:textId="77777777" w:rsidR="00167487" w:rsidRDefault="00167487" w:rsidP="00167487">
      <w:pPr>
        <w:pStyle w:val="PL"/>
      </w:pPr>
      <w:r>
        <w:t xml:space="preserve">        flowInfo:</w:t>
      </w:r>
    </w:p>
    <w:p w14:paraId="1C8E98B9" w14:textId="77777777" w:rsidR="00167487" w:rsidRDefault="00167487" w:rsidP="00167487">
      <w:pPr>
        <w:pStyle w:val="PL"/>
      </w:pPr>
      <w:r>
        <w:t xml:space="preserve">          type: array</w:t>
      </w:r>
    </w:p>
    <w:p w14:paraId="25859F84" w14:textId="77777777" w:rsidR="00167487" w:rsidRDefault="00167487" w:rsidP="00167487">
      <w:pPr>
        <w:pStyle w:val="PL"/>
      </w:pPr>
      <w:r>
        <w:t xml:space="preserve">          items:</w:t>
      </w:r>
    </w:p>
    <w:p w14:paraId="1245482C" w14:textId="77777777" w:rsidR="00167487" w:rsidRDefault="00167487" w:rsidP="00167487">
      <w:pPr>
        <w:pStyle w:val="PL"/>
      </w:pPr>
      <w:r>
        <w:t xml:space="preserve">            $ref: 'TS29122_CommonData.yaml#/components/schemas/FlowInfo'</w:t>
      </w:r>
    </w:p>
    <w:p w14:paraId="06EE82D3" w14:textId="77777777" w:rsidR="00167487" w:rsidRDefault="00167487" w:rsidP="00167487">
      <w:pPr>
        <w:pStyle w:val="PL"/>
      </w:pPr>
      <w:r>
        <w:t xml:space="preserve">          minItems: 1</w:t>
      </w:r>
    </w:p>
    <w:p w14:paraId="071D8D08" w14:textId="77777777" w:rsidR="00167487" w:rsidRDefault="00167487" w:rsidP="00167487">
      <w:pPr>
        <w:pStyle w:val="PL"/>
      </w:pPr>
      <w:r>
        <w:t xml:space="preserve">          description: Describes the application flows.</w:t>
      </w:r>
    </w:p>
    <w:p w14:paraId="13B81E1C" w14:textId="77777777" w:rsidR="00167487" w:rsidRDefault="00167487" w:rsidP="00167487">
      <w:pPr>
        <w:pStyle w:val="PL"/>
      </w:pPr>
      <w:r>
        <w:t xml:space="preserve">        ethFlowInfo:</w:t>
      </w:r>
    </w:p>
    <w:p w14:paraId="1967E67A" w14:textId="77777777" w:rsidR="00167487" w:rsidRDefault="00167487" w:rsidP="00167487">
      <w:pPr>
        <w:pStyle w:val="PL"/>
      </w:pPr>
      <w:r>
        <w:t xml:space="preserve">          type: array</w:t>
      </w:r>
    </w:p>
    <w:p w14:paraId="420182AE" w14:textId="77777777" w:rsidR="00167487" w:rsidRDefault="00167487" w:rsidP="00167487">
      <w:pPr>
        <w:pStyle w:val="PL"/>
      </w:pPr>
      <w:r>
        <w:t xml:space="preserve">          items:</w:t>
      </w:r>
    </w:p>
    <w:p w14:paraId="4EFF1511" w14:textId="77777777" w:rsidR="00167487" w:rsidRDefault="00167487" w:rsidP="0016748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AD80E6F" w14:textId="77777777" w:rsidR="00167487" w:rsidRDefault="00167487" w:rsidP="00167487">
      <w:pPr>
        <w:pStyle w:val="PL"/>
      </w:pPr>
      <w:r>
        <w:t xml:space="preserve">          minItems: 1</w:t>
      </w:r>
    </w:p>
    <w:p w14:paraId="3DAE8952" w14:textId="77777777" w:rsidR="00167487" w:rsidRDefault="00167487" w:rsidP="00167487">
      <w:pPr>
        <w:pStyle w:val="PL"/>
      </w:pPr>
      <w:r>
        <w:t xml:space="preserve">          description: Identifies Ethernet packet flows.</w:t>
      </w:r>
    </w:p>
    <w:p w14:paraId="6BD6F630" w14:textId="77777777" w:rsidR="00167487" w:rsidRDefault="00167487" w:rsidP="00167487">
      <w:pPr>
        <w:pStyle w:val="PL"/>
      </w:pPr>
      <w:r>
        <w:t xml:space="preserve">        sponsorInformation:</w:t>
      </w:r>
    </w:p>
    <w:p w14:paraId="30AF82C1" w14:textId="77777777" w:rsidR="00167487" w:rsidRDefault="00167487" w:rsidP="00167487">
      <w:pPr>
        <w:pStyle w:val="PL"/>
      </w:pPr>
      <w:r>
        <w:t xml:space="preserve">          $ref: 'TS29122_CommonData.yaml#/components/schemas/SponsorInformation'</w:t>
      </w:r>
    </w:p>
    <w:p w14:paraId="5837EE91" w14:textId="77777777" w:rsidR="00167487" w:rsidRDefault="00167487" w:rsidP="00167487">
      <w:pPr>
        <w:pStyle w:val="PL"/>
      </w:pPr>
      <w:r>
        <w:t xml:space="preserve">        sponsoringEnabled:</w:t>
      </w:r>
    </w:p>
    <w:p w14:paraId="74C82350" w14:textId="77777777" w:rsidR="00167487" w:rsidRDefault="00167487" w:rsidP="00167487">
      <w:pPr>
        <w:pStyle w:val="PL"/>
      </w:pPr>
      <w:r>
        <w:t xml:space="preserve">          type: boolean</w:t>
      </w:r>
    </w:p>
    <w:p w14:paraId="3CFFB0D2" w14:textId="77777777" w:rsidR="00167487" w:rsidRDefault="00167487" w:rsidP="00167487">
      <w:pPr>
        <w:pStyle w:val="PL"/>
      </w:pPr>
      <w:r>
        <w:t xml:space="preserve">          description: Indicates sponsoring status.</w:t>
      </w:r>
    </w:p>
    <w:p w14:paraId="382F2C66" w14:textId="77777777" w:rsidR="00167487" w:rsidRDefault="00167487" w:rsidP="00167487">
      <w:pPr>
        <w:pStyle w:val="PL"/>
      </w:pPr>
      <w:r>
        <w:t xml:space="preserve">        referenceId:</w:t>
      </w:r>
    </w:p>
    <w:p w14:paraId="04C7232B" w14:textId="77777777" w:rsidR="00167487" w:rsidRDefault="00167487" w:rsidP="00167487">
      <w:pPr>
        <w:pStyle w:val="PL"/>
      </w:pPr>
      <w:r>
        <w:t xml:space="preserve">          $ref: 'TS29122_CommonData.yaml#/components/schemas/BdtReferenceId'</w:t>
      </w:r>
    </w:p>
    <w:p w14:paraId="669CE17D" w14:textId="77777777" w:rsidR="00167487" w:rsidRDefault="00167487" w:rsidP="00167487">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2B837372" w14:textId="77777777" w:rsidR="00167487" w:rsidRDefault="00167487" w:rsidP="00167487">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w:t>
      </w:r>
      <w:proofErr w:type="spellStart"/>
      <w:r>
        <w:rPr>
          <w:rFonts w:cs="Courier New"/>
          <w:noProof w:val="0"/>
          <w:szCs w:val="16"/>
        </w:rPr>
        <w:t>ServAuthInfo</w:t>
      </w:r>
      <w:proofErr w:type="spellEnd"/>
      <w:r>
        <w:rPr>
          <w:rFonts w:cs="Courier New"/>
          <w:noProof w:val="0"/>
          <w:szCs w:val="16"/>
        </w:rPr>
        <w:t>'</w:t>
      </w:r>
    </w:p>
    <w:p w14:paraId="6CF099A1" w14:textId="77777777" w:rsidR="00167487" w:rsidRDefault="00167487" w:rsidP="00167487">
      <w:pPr>
        <w:pStyle w:val="PL"/>
      </w:pPr>
      <w:r>
        <w:t xml:space="preserve">        usageThreshold:</w:t>
      </w:r>
    </w:p>
    <w:p w14:paraId="65429EB0" w14:textId="77777777" w:rsidR="00167487" w:rsidRDefault="00167487" w:rsidP="00167487">
      <w:pPr>
        <w:pStyle w:val="PL"/>
      </w:pPr>
      <w:r>
        <w:t xml:space="preserve">          $ref: 'TS29122_CommonData.yaml#/components/schemas/UsageThreshold'</w:t>
      </w:r>
    </w:p>
    <w:p w14:paraId="47CEA0AD" w14:textId="77777777" w:rsidR="00167487" w:rsidRDefault="00167487" w:rsidP="00167487">
      <w:pPr>
        <w:pStyle w:val="PL"/>
      </w:pPr>
      <w:r>
        <w:t xml:space="preserve">      required:</w:t>
      </w:r>
    </w:p>
    <w:p w14:paraId="5CF6E569" w14:textId="77777777" w:rsidR="00167487" w:rsidRDefault="00167487" w:rsidP="00167487">
      <w:pPr>
        <w:pStyle w:val="PL"/>
      </w:pPr>
      <w:r>
        <w:t xml:space="preserve">        - notificationDestination</w:t>
      </w:r>
    </w:p>
    <w:p w14:paraId="06CBE1D0" w14:textId="77777777" w:rsidR="00167487" w:rsidRDefault="00167487" w:rsidP="00167487">
      <w:pPr>
        <w:pStyle w:val="PL"/>
      </w:pPr>
      <w:r>
        <w:t xml:space="preserve">        - sponsorInformation</w:t>
      </w:r>
    </w:p>
    <w:p w14:paraId="56A294EB" w14:textId="77777777" w:rsidR="00167487" w:rsidRDefault="00167487" w:rsidP="00167487">
      <w:pPr>
        <w:pStyle w:val="PL"/>
      </w:pPr>
      <w:r>
        <w:t xml:space="preserve">        - sponsoringEnabled</w:t>
      </w:r>
    </w:p>
    <w:p w14:paraId="3637E997" w14:textId="77777777" w:rsidR="00167487" w:rsidRDefault="00167487" w:rsidP="00167487">
      <w:pPr>
        <w:pStyle w:val="PL"/>
      </w:pPr>
      <w:r>
        <w:t xml:space="preserve">    ChargeablePartyPatch:</w:t>
      </w:r>
    </w:p>
    <w:p w14:paraId="1A09271D" w14:textId="77777777" w:rsidR="00167487" w:rsidRDefault="00167487" w:rsidP="00167487">
      <w:pPr>
        <w:pStyle w:val="PL"/>
      </w:pPr>
      <w:r>
        <w:t xml:space="preserve">      type: object</w:t>
      </w:r>
    </w:p>
    <w:p w14:paraId="6C2E5488" w14:textId="77777777" w:rsidR="00167487" w:rsidRDefault="00167487" w:rsidP="00167487">
      <w:pPr>
        <w:pStyle w:val="PL"/>
      </w:pPr>
      <w:r>
        <w:t xml:space="preserve">      properties:</w:t>
      </w:r>
    </w:p>
    <w:p w14:paraId="486DCCCF" w14:textId="77777777" w:rsidR="00167487" w:rsidRDefault="00167487" w:rsidP="00167487">
      <w:pPr>
        <w:pStyle w:val="PL"/>
      </w:pPr>
      <w:r>
        <w:t xml:space="preserve">        flowInfo:</w:t>
      </w:r>
    </w:p>
    <w:p w14:paraId="3756EE27" w14:textId="77777777" w:rsidR="00167487" w:rsidRDefault="00167487" w:rsidP="00167487">
      <w:pPr>
        <w:pStyle w:val="PL"/>
      </w:pPr>
      <w:r>
        <w:t xml:space="preserve">          type: array</w:t>
      </w:r>
    </w:p>
    <w:p w14:paraId="1CFB168D" w14:textId="77777777" w:rsidR="00167487" w:rsidRDefault="00167487" w:rsidP="00167487">
      <w:pPr>
        <w:pStyle w:val="PL"/>
      </w:pPr>
      <w:r>
        <w:t xml:space="preserve">          items:</w:t>
      </w:r>
    </w:p>
    <w:p w14:paraId="679CE487" w14:textId="77777777" w:rsidR="00167487" w:rsidRDefault="00167487" w:rsidP="00167487">
      <w:pPr>
        <w:pStyle w:val="PL"/>
      </w:pPr>
      <w:r>
        <w:t xml:space="preserve">            $ref: 'TS29122_CommonData.yaml#/components/schemas/FlowInfo'</w:t>
      </w:r>
    </w:p>
    <w:p w14:paraId="08F80FEC" w14:textId="77777777" w:rsidR="00167487" w:rsidRDefault="00167487" w:rsidP="00167487">
      <w:pPr>
        <w:pStyle w:val="PL"/>
      </w:pPr>
      <w:r>
        <w:t xml:space="preserve">          minItems: 1</w:t>
      </w:r>
    </w:p>
    <w:p w14:paraId="2F879465" w14:textId="77777777" w:rsidR="00167487" w:rsidRDefault="00167487" w:rsidP="00167487">
      <w:pPr>
        <w:pStyle w:val="PL"/>
      </w:pPr>
      <w:r>
        <w:t xml:space="preserve">          description: Describes the application flows.</w:t>
      </w:r>
    </w:p>
    <w:p w14:paraId="7F54C15A" w14:textId="77777777" w:rsidR="00167487" w:rsidRDefault="00167487" w:rsidP="00167487">
      <w:pPr>
        <w:pStyle w:val="PL"/>
      </w:pPr>
      <w:r>
        <w:t xml:space="preserve">        ethFlowInfo:</w:t>
      </w:r>
    </w:p>
    <w:p w14:paraId="718A91A7" w14:textId="77777777" w:rsidR="00167487" w:rsidRDefault="00167487" w:rsidP="00167487">
      <w:pPr>
        <w:pStyle w:val="PL"/>
      </w:pPr>
      <w:r>
        <w:t xml:space="preserve">          type: array</w:t>
      </w:r>
    </w:p>
    <w:p w14:paraId="6C02AC86" w14:textId="77777777" w:rsidR="00167487" w:rsidRDefault="00167487" w:rsidP="00167487">
      <w:pPr>
        <w:pStyle w:val="PL"/>
      </w:pPr>
      <w:r>
        <w:t xml:space="preserve">          items:</w:t>
      </w:r>
    </w:p>
    <w:p w14:paraId="3DA1906F" w14:textId="77777777" w:rsidR="00167487" w:rsidRDefault="00167487" w:rsidP="0016748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A2EC09F" w14:textId="77777777" w:rsidR="00167487" w:rsidRDefault="00167487" w:rsidP="00167487">
      <w:pPr>
        <w:pStyle w:val="PL"/>
      </w:pPr>
      <w:r>
        <w:t xml:space="preserve">          minItems: 1</w:t>
      </w:r>
    </w:p>
    <w:p w14:paraId="6EA08CD8" w14:textId="77777777" w:rsidR="00167487" w:rsidRDefault="00167487" w:rsidP="00167487">
      <w:pPr>
        <w:pStyle w:val="PL"/>
      </w:pPr>
      <w:r>
        <w:t xml:space="preserve">          description: Identifies Ethernet packet flows.</w:t>
      </w:r>
    </w:p>
    <w:p w14:paraId="204828B1" w14:textId="77777777" w:rsidR="00167487" w:rsidRDefault="00167487" w:rsidP="00167487">
      <w:pPr>
        <w:pStyle w:val="PL"/>
      </w:pPr>
      <w:r>
        <w:t xml:space="preserve">        sponsoringEnabled:</w:t>
      </w:r>
    </w:p>
    <w:p w14:paraId="0B4DC946" w14:textId="77777777" w:rsidR="00167487" w:rsidRDefault="00167487" w:rsidP="00167487">
      <w:pPr>
        <w:pStyle w:val="PL"/>
      </w:pPr>
      <w:r>
        <w:t xml:space="preserve">          type: boolean</w:t>
      </w:r>
    </w:p>
    <w:p w14:paraId="422F3408" w14:textId="77777777" w:rsidR="00167487" w:rsidRDefault="00167487" w:rsidP="00167487">
      <w:pPr>
        <w:pStyle w:val="PL"/>
      </w:pPr>
      <w:r>
        <w:t xml:space="preserve">          description: Indicates sponsoring status.</w:t>
      </w:r>
    </w:p>
    <w:p w14:paraId="27EBFA30" w14:textId="77777777" w:rsidR="00167487" w:rsidRDefault="00167487" w:rsidP="00167487">
      <w:pPr>
        <w:pStyle w:val="PL"/>
      </w:pPr>
      <w:r>
        <w:t xml:space="preserve">        referenceId:</w:t>
      </w:r>
    </w:p>
    <w:p w14:paraId="22E9D0C4" w14:textId="77777777" w:rsidR="00167487" w:rsidRDefault="00167487" w:rsidP="00167487">
      <w:pPr>
        <w:pStyle w:val="PL"/>
      </w:pPr>
      <w:r>
        <w:t xml:space="preserve">          $ref: 'TS29122_CommonData.yaml#/components/schemas/BdtReferenceId'</w:t>
      </w:r>
    </w:p>
    <w:p w14:paraId="7EFAB40F" w14:textId="77777777" w:rsidR="00167487" w:rsidRDefault="00167487" w:rsidP="00167487">
      <w:pPr>
        <w:pStyle w:val="PL"/>
      </w:pPr>
      <w:r>
        <w:t xml:space="preserve">        usageThreshold:</w:t>
      </w:r>
    </w:p>
    <w:p w14:paraId="72DAA0E0" w14:textId="77777777" w:rsidR="00167487" w:rsidRDefault="00167487" w:rsidP="00167487">
      <w:pPr>
        <w:pStyle w:val="PL"/>
      </w:pPr>
      <w:r>
        <w:lastRenderedPageBreak/>
        <w:t xml:space="preserve">          $ref: 'TS29122_CommonData.yaml#/components/schemas/UsageThresholdRm'</w:t>
      </w:r>
    </w:p>
    <w:p w14:paraId="485AB446" w14:textId="77777777" w:rsidR="00167487" w:rsidRDefault="00167487" w:rsidP="00167487">
      <w:pPr>
        <w:pStyle w:val="PL"/>
      </w:pPr>
    </w:p>
    <w:p w14:paraId="2D1A027E" w14:textId="77777777" w:rsidR="009A1765" w:rsidRPr="00167487"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FEB79" w14:textId="77777777" w:rsidR="00F43BC4" w:rsidRDefault="00F43BC4">
      <w:r>
        <w:separator/>
      </w:r>
    </w:p>
  </w:endnote>
  <w:endnote w:type="continuationSeparator" w:id="0">
    <w:p w14:paraId="7BEE5500" w14:textId="77777777" w:rsidR="00F43BC4" w:rsidRDefault="00F4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664B0" w14:textId="77777777" w:rsidR="00F43BC4" w:rsidRDefault="00F43BC4">
      <w:r>
        <w:separator/>
      </w:r>
    </w:p>
  </w:footnote>
  <w:footnote w:type="continuationSeparator" w:id="0">
    <w:p w14:paraId="269AB9AD" w14:textId="77777777" w:rsidR="00F43BC4" w:rsidRDefault="00F43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9B453B"/>
    <w:multiLevelType w:val="hybridMultilevel"/>
    <w:tmpl w:val="937C7B4E"/>
    <w:lvl w:ilvl="0" w:tplc="8D64C9E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4FC0"/>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205F5"/>
    <w:rsid w:val="00136ED7"/>
    <w:rsid w:val="001445BE"/>
    <w:rsid w:val="0014511A"/>
    <w:rsid w:val="00146A51"/>
    <w:rsid w:val="00151BF6"/>
    <w:rsid w:val="00155034"/>
    <w:rsid w:val="001623E2"/>
    <w:rsid w:val="00162BAF"/>
    <w:rsid w:val="00167487"/>
    <w:rsid w:val="00172E54"/>
    <w:rsid w:val="00181DC7"/>
    <w:rsid w:val="001A1231"/>
    <w:rsid w:val="001A43A2"/>
    <w:rsid w:val="001A771A"/>
    <w:rsid w:val="001A7DBF"/>
    <w:rsid w:val="001B7407"/>
    <w:rsid w:val="001C0719"/>
    <w:rsid w:val="001C1451"/>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1C2E"/>
    <w:rsid w:val="002D32EC"/>
    <w:rsid w:val="002D3845"/>
    <w:rsid w:val="002E77A8"/>
    <w:rsid w:val="002F23C4"/>
    <w:rsid w:val="002F5D92"/>
    <w:rsid w:val="00317C47"/>
    <w:rsid w:val="00320917"/>
    <w:rsid w:val="00322B19"/>
    <w:rsid w:val="00323AB0"/>
    <w:rsid w:val="00353E55"/>
    <w:rsid w:val="00354FCC"/>
    <w:rsid w:val="00356702"/>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04BD"/>
    <w:rsid w:val="00470C13"/>
    <w:rsid w:val="00470C86"/>
    <w:rsid w:val="00474D42"/>
    <w:rsid w:val="00475DC5"/>
    <w:rsid w:val="004777D0"/>
    <w:rsid w:val="004805B7"/>
    <w:rsid w:val="004837EA"/>
    <w:rsid w:val="004864F1"/>
    <w:rsid w:val="00494956"/>
    <w:rsid w:val="00497CF4"/>
    <w:rsid w:val="004B2411"/>
    <w:rsid w:val="004B2E00"/>
    <w:rsid w:val="004B707F"/>
    <w:rsid w:val="004C0DD2"/>
    <w:rsid w:val="004C48CC"/>
    <w:rsid w:val="004D3D96"/>
    <w:rsid w:val="004D7DC3"/>
    <w:rsid w:val="004E41A6"/>
    <w:rsid w:val="004E6CDA"/>
    <w:rsid w:val="004F0ADE"/>
    <w:rsid w:val="004F727B"/>
    <w:rsid w:val="0050626C"/>
    <w:rsid w:val="00510A62"/>
    <w:rsid w:val="0051102F"/>
    <w:rsid w:val="005150A9"/>
    <w:rsid w:val="00515611"/>
    <w:rsid w:val="00516C72"/>
    <w:rsid w:val="005346B4"/>
    <w:rsid w:val="00541205"/>
    <w:rsid w:val="00542390"/>
    <w:rsid w:val="005427F2"/>
    <w:rsid w:val="00547420"/>
    <w:rsid w:val="005561F0"/>
    <w:rsid w:val="00562E85"/>
    <w:rsid w:val="00564A4F"/>
    <w:rsid w:val="0056515D"/>
    <w:rsid w:val="0056628D"/>
    <w:rsid w:val="0056687E"/>
    <w:rsid w:val="00567BAF"/>
    <w:rsid w:val="005710E2"/>
    <w:rsid w:val="00571560"/>
    <w:rsid w:val="00574D24"/>
    <w:rsid w:val="00581603"/>
    <w:rsid w:val="005822C8"/>
    <w:rsid w:val="005879E9"/>
    <w:rsid w:val="00592C15"/>
    <w:rsid w:val="0059709F"/>
    <w:rsid w:val="005A3508"/>
    <w:rsid w:val="005A715F"/>
    <w:rsid w:val="005B1B40"/>
    <w:rsid w:val="005B4536"/>
    <w:rsid w:val="005B58FC"/>
    <w:rsid w:val="005C6AA4"/>
    <w:rsid w:val="005D0E1A"/>
    <w:rsid w:val="005E694A"/>
    <w:rsid w:val="005E7003"/>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301D"/>
    <w:rsid w:val="006B4BEF"/>
    <w:rsid w:val="006C4174"/>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3B0"/>
    <w:rsid w:val="00865EB0"/>
    <w:rsid w:val="0087101A"/>
    <w:rsid w:val="008751E2"/>
    <w:rsid w:val="00884F22"/>
    <w:rsid w:val="00891603"/>
    <w:rsid w:val="00892E23"/>
    <w:rsid w:val="00895013"/>
    <w:rsid w:val="00895CE1"/>
    <w:rsid w:val="008A3CB7"/>
    <w:rsid w:val="008A447A"/>
    <w:rsid w:val="008A5050"/>
    <w:rsid w:val="008B1359"/>
    <w:rsid w:val="008B5751"/>
    <w:rsid w:val="008C0B07"/>
    <w:rsid w:val="008C25B7"/>
    <w:rsid w:val="008D1E92"/>
    <w:rsid w:val="008D5722"/>
    <w:rsid w:val="008E4143"/>
    <w:rsid w:val="008F04ED"/>
    <w:rsid w:val="008F0855"/>
    <w:rsid w:val="008F3C33"/>
    <w:rsid w:val="008F77DF"/>
    <w:rsid w:val="00900269"/>
    <w:rsid w:val="00911480"/>
    <w:rsid w:val="00917E79"/>
    <w:rsid w:val="00921054"/>
    <w:rsid w:val="00933162"/>
    <w:rsid w:val="00934D66"/>
    <w:rsid w:val="009363E6"/>
    <w:rsid w:val="00950E61"/>
    <w:rsid w:val="00953C4F"/>
    <w:rsid w:val="00973CC6"/>
    <w:rsid w:val="0098282D"/>
    <w:rsid w:val="0098535B"/>
    <w:rsid w:val="00987A0D"/>
    <w:rsid w:val="0099297A"/>
    <w:rsid w:val="00994F58"/>
    <w:rsid w:val="009A1765"/>
    <w:rsid w:val="009A5CBA"/>
    <w:rsid w:val="009A73CC"/>
    <w:rsid w:val="009C3C04"/>
    <w:rsid w:val="009C4CDD"/>
    <w:rsid w:val="009D5908"/>
    <w:rsid w:val="009E1E5E"/>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67A40"/>
    <w:rsid w:val="00A70198"/>
    <w:rsid w:val="00A8387C"/>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C17"/>
    <w:rsid w:val="00AE1940"/>
    <w:rsid w:val="00AF196F"/>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574B9"/>
    <w:rsid w:val="00C619DF"/>
    <w:rsid w:val="00C677E3"/>
    <w:rsid w:val="00C83270"/>
    <w:rsid w:val="00C84EFE"/>
    <w:rsid w:val="00C857E8"/>
    <w:rsid w:val="00C91A76"/>
    <w:rsid w:val="00C92928"/>
    <w:rsid w:val="00C94C47"/>
    <w:rsid w:val="00CA309F"/>
    <w:rsid w:val="00CA3900"/>
    <w:rsid w:val="00CA4E72"/>
    <w:rsid w:val="00CB6362"/>
    <w:rsid w:val="00CB7BB1"/>
    <w:rsid w:val="00CC1749"/>
    <w:rsid w:val="00CC2BB3"/>
    <w:rsid w:val="00CC30AF"/>
    <w:rsid w:val="00CC3896"/>
    <w:rsid w:val="00CC4C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8615A"/>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1518F"/>
    <w:rsid w:val="00E21BCB"/>
    <w:rsid w:val="00E22B52"/>
    <w:rsid w:val="00E255D1"/>
    <w:rsid w:val="00E310B0"/>
    <w:rsid w:val="00E31D91"/>
    <w:rsid w:val="00E53C5C"/>
    <w:rsid w:val="00E55BBA"/>
    <w:rsid w:val="00E60386"/>
    <w:rsid w:val="00E6066C"/>
    <w:rsid w:val="00E66AAA"/>
    <w:rsid w:val="00E720E1"/>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43BE"/>
    <w:rsid w:val="00F4169C"/>
    <w:rsid w:val="00F43BC4"/>
    <w:rsid w:val="00F46BE1"/>
    <w:rsid w:val="00F67CCE"/>
    <w:rsid w:val="00F7409D"/>
    <w:rsid w:val="00F8034F"/>
    <w:rsid w:val="00F944EB"/>
    <w:rsid w:val="00FA7BAA"/>
    <w:rsid w:val="00FB170C"/>
    <w:rsid w:val="00FB1749"/>
    <w:rsid w:val="00FC4772"/>
    <w:rsid w:val="00FC690D"/>
    <w:rsid w:val="00FC724B"/>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FC9A-6734-47E4-B614-9BC5FA38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3562</Words>
  <Characters>20309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29.522 CR#0361</cp:lastModifiedBy>
  <cp:revision>35</cp:revision>
  <cp:lastPrinted>1900-01-01T08:00:00Z</cp:lastPrinted>
  <dcterms:created xsi:type="dcterms:W3CDTF">2021-06-04T01:08:00Z</dcterms:created>
  <dcterms:modified xsi:type="dcterms:W3CDTF">2021-06-04T09:39:00Z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(3)G0+nvOLpZcCDihktDIbR9mzZSTWauCO9MuSjZNSC3Ag2EYi1mQ3wWti+SPfN4CVbRCu+/Sfj
FkU5vxZzMh34+fgUbx9/vET2FotUfyXJNIclldV4Ai3U2dg9g/jgkBVz/6ZTjuQ9wWvtCEGr
+q7LFyTSc+7JqYzS4SSQM7VRB3wOz/bNF9RMO3R5F+ak0zdGeZ0K1GLAT7CUEhzT8z//SOrg
/5j5j+rLW4cMFQP+3l</vt:lpwstr>
  </property>
  <property fmtid="{D5CDD505-2E9C-101B-9397-08002B2CF9AE}" pid="22" name="_2015_ms_pID_7253431">
    <vt:lpwstr>yIoGN15CcEr5JvIzmnim2DuMLGOw1zMAonGB1DvF5iUHk5bBG4kuf9
ID32HE8la6w08DGxexFyQMGtTLg8XGkHbno4tU1ydKO2lGBe+j4jv3TpCYDnpfJdouTZXA5R
gjlKo9l61YKAFCTReTk8NJursG/0QQwOr8eZY1fP1ywlSVLSNCx0SFGX8svhisVSTNqRZSdx
DVjow//4sZbaiyvn5Yju+Aeq9V9D55YRIl9o</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1622797560</vt:lpwstr>
  </property>
</Properties>
</file>